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0D59852" w:rsidR="00EE0733" w:rsidRDefault="005659BC" w:rsidP="005659BC">
      <w:pPr>
        <w:pStyle w:val="Header"/>
        <w:tabs>
          <w:tab w:val="right" w:pos="9923"/>
        </w:tabs>
        <w:ind w:right="-7" w:firstLineChars="4000" w:firstLine="9600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 xml:space="preserve">                                                                                                                  </w:t>
      </w:r>
      <w:r w:rsidR="00EE0733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="00EE0733">
        <w:rPr>
          <w:rFonts w:cs="Arial"/>
          <w:bCs/>
          <w:noProof w:val="0"/>
          <w:sz w:val="24"/>
        </w:rPr>
        <w:t>SG-</w:t>
      </w:r>
      <w:r w:rsidR="00EE0733"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87659C">
        <w:rPr>
          <w:rFonts w:cs="Arial"/>
          <w:noProof w:val="0"/>
          <w:sz w:val="24"/>
          <w:szCs w:val="24"/>
        </w:rPr>
        <w:t>-bis</w:t>
      </w:r>
      <w:r w:rsidR="00EE0733">
        <w:rPr>
          <w:rFonts w:cs="Arial"/>
          <w:bCs/>
          <w:noProof w:val="0"/>
          <w:sz w:val="24"/>
        </w:rPr>
        <w:tab/>
      </w:r>
      <w:r w:rsidR="005B41CF" w:rsidRPr="005B41CF">
        <w:rPr>
          <w:rFonts w:cs="Arial"/>
          <w:bCs/>
          <w:noProof w:val="0"/>
          <w:sz w:val="24"/>
        </w:rPr>
        <w:t>R3-235814</w:t>
      </w:r>
    </w:p>
    <w:p w14:paraId="33EDC931" w14:textId="6E980D95" w:rsidR="00EE0733" w:rsidRDefault="0087659C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Xiamen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137D5" w:rsidRPr="006137D5">
        <w:rPr>
          <w:b/>
          <w:noProof/>
          <w:sz w:val="24"/>
        </w:rPr>
        <w:t>, 2023</w:t>
      </w:r>
    </w:p>
    <w:bookmarkEnd w:id="0"/>
    <w:bookmarkEnd w:id="2"/>
    <w:p w14:paraId="399151FE" w14:textId="77777777" w:rsidR="00EE0733" w:rsidRPr="00467147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0005E6CF" w:rsidR="005F436C" w:rsidRDefault="005F436C" w:rsidP="005F436C">
      <w:pPr>
        <w:pStyle w:val="a1"/>
        <w:rPr>
          <w:lang w:eastAsia="ja-JP"/>
        </w:rPr>
      </w:pPr>
      <w:r>
        <w:t>Agenda Item:</w:t>
      </w:r>
      <w:r>
        <w:tab/>
      </w:r>
      <w:r w:rsidR="00115247">
        <w:t>23.2.2</w:t>
      </w:r>
    </w:p>
    <w:p w14:paraId="778AB5AF" w14:textId="56EA479B" w:rsidR="005F436C" w:rsidRDefault="005F436C" w:rsidP="005F436C">
      <w:pPr>
        <w:pStyle w:val="a1"/>
        <w:rPr>
          <w:lang w:eastAsia="zh-CN"/>
        </w:rPr>
      </w:pPr>
      <w:r>
        <w:t>Source:</w:t>
      </w:r>
      <w:r>
        <w:tab/>
      </w:r>
      <w:r w:rsidR="003448EE">
        <w:t>Ericsson</w:t>
      </w:r>
      <w:r w:rsidR="00C745AC">
        <w:t>, Huawei, CATT, Xiaomi, ZTE</w:t>
      </w:r>
    </w:p>
    <w:p w14:paraId="1F68FE86" w14:textId="7DAD88A8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87A1B" w:rsidRPr="00987A1B">
        <w:t>(TP to BL CR for TS 38.</w:t>
      </w:r>
      <w:r w:rsidR="008958AB" w:rsidRPr="00987A1B">
        <w:t>4</w:t>
      </w:r>
      <w:r w:rsidR="008958AB">
        <w:t>73</w:t>
      </w:r>
      <w:r w:rsidR="00987A1B" w:rsidRPr="00987A1B">
        <w:t xml:space="preserve">) Support of </w:t>
      </w:r>
      <w:r w:rsidR="003448EE">
        <w:t>LPHAP</w:t>
      </w:r>
      <w:r w:rsidR="00987A1B" w:rsidRPr="00987A1B">
        <w:t xml:space="preserve"> configuration</w:t>
      </w:r>
      <w:r w:rsidR="003448EE">
        <w:t xml:space="preserve"> over F1</w:t>
      </w:r>
    </w:p>
    <w:p w14:paraId="19F92F93" w14:textId="5679D916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CC2F3B">
        <w:t>Approval</w:t>
      </w:r>
    </w:p>
    <w:p w14:paraId="72B2E55D" w14:textId="3BABC165" w:rsidR="00CD2BA8" w:rsidRPr="002E407C" w:rsidRDefault="00EE0733" w:rsidP="00467147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6C938FD" w14:textId="7D3FF350" w:rsidR="00204493" w:rsidRDefault="006D4F42" w:rsidP="00C745AC">
      <w:pPr>
        <w:pStyle w:val="3GPPText"/>
        <w:rPr>
          <w:lang w:eastAsia="ko-KR"/>
        </w:rPr>
      </w:pPr>
      <w:r>
        <w:rPr>
          <w:lang w:eastAsia="ko-KR"/>
        </w:rPr>
        <w:t>This document provide</w:t>
      </w:r>
      <w:r w:rsidR="008958AB">
        <w:rPr>
          <w:lang w:eastAsia="ko-KR"/>
        </w:rPr>
        <w:t>s</w:t>
      </w:r>
      <w:r>
        <w:rPr>
          <w:lang w:eastAsia="ko-KR"/>
        </w:rPr>
        <w:t xml:space="preserve"> a TP on </w:t>
      </w:r>
      <w:r w:rsidR="008958AB">
        <w:rPr>
          <w:lang w:eastAsia="ko-KR"/>
        </w:rPr>
        <w:t xml:space="preserve">F1AP </w:t>
      </w:r>
      <w:r>
        <w:rPr>
          <w:lang w:eastAsia="ko-KR"/>
        </w:rPr>
        <w:t xml:space="preserve">TP for BL CR according RAN3#121 bis </w:t>
      </w:r>
      <w:proofErr w:type="gramStart"/>
      <w:r>
        <w:rPr>
          <w:lang w:eastAsia="ko-KR"/>
        </w:rPr>
        <w:t>agreement</w:t>
      </w:r>
      <w:proofErr w:type="gramEnd"/>
      <w:r>
        <w:rPr>
          <w:lang w:eastAsia="ko-KR"/>
        </w:rPr>
        <w:t xml:space="preserve"> </w:t>
      </w:r>
    </w:p>
    <w:p w14:paraId="5778AAB2" w14:textId="4DC112CA" w:rsidR="0099742A" w:rsidRDefault="0099742A" w:rsidP="0099742A">
      <w:pPr>
        <w:pStyle w:val="Heading1"/>
      </w:pPr>
      <w:r>
        <w:t xml:space="preserve">TP for </w:t>
      </w:r>
      <w:r w:rsidR="003448EE">
        <w:t xml:space="preserve">TS </w:t>
      </w:r>
      <w:r>
        <w:t xml:space="preserve">38.473 </w:t>
      </w:r>
    </w:p>
    <w:p w14:paraId="22E6D763" w14:textId="14882BAB" w:rsidR="00336044" w:rsidRDefault="00336044" w:rsidP="0033604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ADD6D3F" w14:textId="77777777" w:rsidR="00DD25C6" w:rsidRPr="0004126F" w:rsidRDefault="00DD25C6" w:rsidP="00DD25C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99038170"/>
      <w:bookmarkStart w:id="4" w:name="_Toc99730431"/>
      <w:bookmarkStart w:id="5" w:name="_Toc105510550"/>
      <w:bookmarkStart w:id="6" w:name="_Toc105927082"/>
      <w:bookmarkStart w:id="7" w:name="_Toc106109622"/>
      <w:bookmarkStart w:id="8" w:name="_Toc113835059"/>
      <w:bookmarkStart w:id="9" w:name="_Toc120123902"/>
      <w:bookmarkStart w:id="10" w:name="_Toc121160902"/>
      <w:r w:rsidRPr="0004126F">
        <w:rPr>
          <w:rFonts w:ascii="Arial" w:eastAsia="Times New Roman" w:hAnsi="Arial"/>
          <w:sz w:val="32"/>
          <w:lang w:eastAsia="ko-KR"/>
        </w:rPr>
        <w:t>3.2</w:t>
      </w:r>
      <w:r w:rsidRPr="0004126F">
        <w:rPr>
          <w:rFonts w:ascii="Arial" w:eastAsia="Times New Roman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B4FB06" w14:textId="77777777" w:rsidR="00DD25C6" w:rsidRPr="0004126F" w:rsidRDefault="00DD25C6" w:rsidP="00DD25C6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04126F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690F2005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5GC</w:t>
      </w:r>
      <w:r w:rsidRPr="0004126F">
        <w:rPr>
          <w:rFonts w:eastAsia="Times New Roman"/>
          <w:lang w:eastAsia="ko-KR"/>
        </w:rPr>
        <w:tab/>
        <w:t>5G Core Network</w:t>
      </w:r>
    </w:p>
    <w:p w14:paraId="044C4FFD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5QI</w:t>
      </w:r>
      <w:r w:rsidRPr="0004126F">
        <w:rPr>
          <w:rFonts w:eastAsia="Times New Roman"/>
          <w:lang w:eastAsia="ko-KR"/>
        </w:rPr>
        <w:tab/>
        <w:t>5G QoS Identifier</w:t>
      </w:r>
    </w:p>
    <w:p w14:paraId="7EA54D29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AMF</w:t>
      </w:r>
      <w:r w:rsidRPr="0004126F">
        <w:rPr>
          <w:rFonts w:eastAsia="Times New Roman"/>
          <w:lang w:eastAsia="ko-KR"/>
        </w:rPr>
        <w:tab/>
        <w:t>Access and Mobility Management Function</w:t>
      </w:r>
    </w:p>
    <w:p w14:paraId="268E1D33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noProof/>
          <w:lang w:eastAsia="ko-KR"/>
        </w:rPr>
        <w:t>ARP</w:t>
      </w:r>
      <w:r w:rsidRPr="0004126F">
        <w:rPr>
          <w:rFonts w:eastAsia="Times New Roman"/>
          <w:noProof/>
          <w:lang w:eastAsia="ko-KR"/>
        </w:rPr>
        <w:tab/>
        <w:t>Antenna Reference Point</w:t>
      </w:r>
    </w:p>
    <w:p w14:paraId="3502F862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ARPI</w:t>
      </w:r>
      <w:r w:rsidRPr="0004126F">
        <w:rPr>
          <w:rFonts w:eastAsia="Times New Roman"/>
          <w:lang w:eastAsia="ko-KR"/>
        </w:rPr>
        <w:tab/>
        <w:t>Additional RRM Policy Index</w:t>
      </w:r>
    </w:p>
    <w:p w14:paraId="4DFF8CAF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BH</w:t>
      </w:r>
      <w:r w:rsidRPr="0004126F">
        <w:rPr>
          <w:rFonts w:eastAsia="Times New Roman"/>
          <w:lang w:eastAsia="ko-KR"/>
        </w:rPr>
        <w:tab/>
        <w:t>Backhaul</w:t>
      </w:r>
    </w:p>
    <w:p w14:paraId="5FC5018B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CAG</w:t>
      </w:r>
      <w:r w:rsidRPr="0004126F">
        <w:rPr>
          <w:rFonts w:eastAsia="Times New Roman"/>
          <w:lang w:eastAsia="ko-KR"/>
        </w:rPr>
        <w:tab/>
        <w:t>Closed Access Group</w:t>
      </w:r>
    </w:p>
    <w:p w14:paraId="23D927E3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CN</w:t>
      </w:r>
      <w:r w:rsidRPr="0004126F">
        <w:rPr>
          <w:rFonts w:eastAsia="Times New Roman"/>
          <w:lang w:eastAsia="ko-KR"/>
        </w:rPr>
        <w:tab/>
        <w:t>Core Network</w:t>
      </w:r>
    </w:p>
    <w:p w14:paraId="5CDBE2A4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CG</w:t>
      </w:r>
      <w:r w:rsidRPr="0004126F">
        <w:rPr>
          <w:rFonts w:eastAsia="Times New Roman"/>
          <w:lang w:eastAsia="ko-KR"/>
        </w:rPr>
        <w:tab/>
        <w:t>Cell Group</w:t>
      </w:r>
    </w:p>
    <w:p w14:paraId="7A9289BD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CG-SDT</w:t>
      </w:r>
      <w:r w:rsidRPr="0004126F">
        <w:rPr>
          <w:rFonts w:eastAsia="Times New Roman"/>
          <w:lang w:eastAsia="ko-KR"/>
        </w:rPr>
        <w:tab/>
        <w:t>Configured Grant-Small Data Transmission</w:t>
      </w:r>
    </w:p>
    <w:p w14:paraId="62BB0188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CGI</w:t>
      </w:r>
      <w:r w:rsidRPr="0004126F">
        <w:rPr>
          <w:rFonts w:eastAsia="Times New Roman"/>
          <w:lang w:eastAsia="ko-KR"/>
        </w:rPr>
        <w:tab/>
        <w:t xml:space="preserve">Cell Global Identifier </w:t>
      </w:r>
    </w:p>
    <w:p w14:paraId="3B36B192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CHO</w:t>
      </w:r>
      <w:r w:rsidRPr="0004126F">
        <w:rPr>
          <w:rFonts w:eastAsia="Times New Roman"/>
          <w:lang w:eastAsia="ko-KR"/>
        </w:rPr>
        <w:tab/>
      </w:r>
      <w:r w:rsidRPr="0004126F">
        <w:rPr>
          <w:rFonts w:eastAsia="Times New Roman"/>
          <w:lang w:eastAsia="ja-JP"/>
        </w:rPr>
        <w:t>Conditional Handover</w:t>
      </w:r>
    </w:p>
    <w:p w14:paraId="3C470ED9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CP</w:t>
      </w:r>
      <w:r w:rsidRPr="0004126F">
        <w:rPr>
          <w:rFonts w:eastAsia="Times New Roman"/>
          <w:lang w:eastAsia="ko-KR"/>
        </w:rPr>
        <w:tab/>
        <w:t xml:space="preserve">Control Plane </w:t>
      </w:r>
    </w:p>
    <w:p w14:paraId="0D116863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 w:hint="eastAsia"/>
          <w:lang w:eastAsia="zh-CN"/>
        </w:rPr>
        <w:t>CPA</w:t>
      </w:r>
      <w:r w:rsidRPr="0004126F">
        <w:rPr>
          <w:rFonts w:eastAsia="Times New Roman" w:hint="eastAsia"/>
          <w:lang w:eastAsia="zh-CN"/>
        </w:rPr>
        <w:tab/>
      </w:r>
      <w:r w:rsidRPr="0004126F">
        <w:rPr>
          <w:rFonts w:eastAsia="Times New Roman"/>
          <w:lang w:eastAsia="ko-KR"/>
        </w:rPr>
        <w:t>Conditional</w:t>
      </w:r>
      <w:r w:rsidRPr="0004126F">
        <w:rPr>
          <w:rFonts w:eastAsia="SimSun" w:hint="eastAsia"/>
          <w:lang w:val="en-US" w:eastAsia="zh-CN"/>
        </w:rPr>
        <w:t xml:space="preserve"> </w:t>
      </w:r>
      <w:proofErr w:type="spellStart"/>
      <w:r w:rsidRPr="0004126F">
        <w:rPr>
          <w:rFonts w:eastAsia="SimSun" w:hint="eastAsia"/>
          <w:lang w:val="en-US" w:eastAsia="zh-CN"/>
        </w:rPr>
        <w:t>PSCell</w:t>
      </w:r>
      <w:proofErr w:type="spellEnd"/>
      <w:r w:rsidRPr="0004126F">
        <w:rPr>
          <w:rFonts w:eastAsia="SimSun" w:hint="eastAsia"/>
          <w:lang w:val="en-US" w:eastAsia="zh-CN"/>
        </w:rPr>
        <w:t xml:space="preserve"> Addition</w:t>
      </w:r>
    </w:p>
    <w:p w14:paraId="6FDE515D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SimSun" w:hint="eastAsia"/>
          <w:lang w:val="en-US" w:eastAsia="zh-CN"/>
        </w:rPr>
        <w:t>CPC</w:t>
      </w:r>
      <w:r w:rsidRPr="0004126F">
        <w:rPr>
          <w:rFonts w:eastAsia="SimSun" w:hint="eastAsia"/>
          <w:lang w:val="en-US" w:eastAsia="zh-CN"/>
        </w:rPr>
        <w:tab/>
      </w:r>
      <w:r w:rsidRPr="0004126F">
        <w:rPr>
          <w:rFonts w:eastAsia="Times New Roman"/>
          <w:lang w:eastAsia="ko-KR"/>
        </w:rPr>
        <w:t>Conditional</w:t>
      </w:r>
      <w:r w:rsidRPr="0004126F">
        <w:rPr>
          <w:rFonts w:eastAsia="SimSun" w:hint="eastAsia"/>
          <w:lang w:val="en-US" w:eastAsia="zh-CN"/>
        </w:rPr>
        <w:t xml:space="preserve"> </w:t>
      </w:r>
      <w:proofErr w:type="spellStart"/>
      <w:r w:rsidRPr="0004126F">
        <w:rPr>
          <w:rFonts w:eastAsia="SimSun" w:hint="eastAsia"/>
          <w:lang w:val="en-US" w:eastAsia="zh-CN"/>
        </w:rPr>
        <w:t>PSCell</w:t>
      </w:r>
      <w:proofErr w:type="spellEnd"/>
      <w:r w:rsidRPr="0004126F">
        <w:rPr>
          <w:rFonts w:eastAsia="SimSun" w:hint="eastAsia"/>
          <w:lang w:val="en-US" w:eastAsia="zh-CN"/>
        </w:rPr>
        <w:t xml:space="preserve"> Change</w:t>
      </w:r>
    </w:p>
    <w:p w14:paraId="3EE44DDA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DAPS</w:t>
      </w:r>
      <w:r w:rsidRPr="0004126F">
        <w:rPr>
          <w:rFonts w:eastAsia="Times New Roman"/>
          <w:lang w:eastAsia="ko-KR"/>
        </w:rPr>
        <w:tab/>
        <w:t>Dual Active Protocol Stack</w:t>
      </w:r>
    </w:p>
    <w:p w14:paraId="578B81C8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DL</w:t>
      </w:r>
      <w:r w:rsidRPr="0004126F">
        <w:rPr>
          <w:rFonts w:eastAsia="Times New Roman"/>
          <w:lang w:eastAsia="ko-KR"/>
        </w:rPr>
        <w:tab/>
        <w:t xml:space="preserve">Downlink </w:t>
      </w:r>
    </w:p>
    <w:p w14:paraId="1DFEAA7A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DL-PRS</w:t>
      </w:r>
      <w:r w:rsidRPr="0004126F">
        <w:rPr>
          <w:rFonts w:eastAsia="Times New Roman"/>
          <w:lang w:eastAsia="ko-KR"/>
        </w:rPr>
        <w:tab/>
        <w:t>Downlink Positioning Reference Signal</w:t>
      </w:r>
    </w:p>
    <w:p w14:paraId="4DDED579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EN-DC</w:t>
      </w:r>
      <w:r w:rsidRPr="0004126F">
        <w:rPr>
          <w:rFonts w:eastAsia="Times New Roman"/>
          <w:lang w:eastAsia="ko-KR"/>
        </w:rPr>
        <w:tab/>
        <w:t>E-UTRA-NR Dual Connectivity</w:t>
      </w:r>
    </w:p>
    <w:p w14:paraId="78B063E9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EPC</w:t>
      </w:r>
      <w:r w:rsidRPr="0004126F">
        <w:rPr>
          <w:rFonts w:eastAsia="Times New Roman"/>
          <w:lang w:eastAsia="ko-KR"/>
        </w:rPr>
        <w:tab/>
        <w:t>Evolved Packet Core</w:t>
      </w:r>
    </w:p>
    <w:p w14:paraId="21F5E37F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 w:hint="eastAsia"/>
          <w:lang w:val="en-US" w:eastAsia="zh-CN"/>
        </w:rPr>
        <w:t>FSA ID</w:t>
      </w:r>
      <w:r w:rsidRPr="0004126F">
        <w:rPr>
          <w:rFonts w:eastAsia="Times New Roman" w:hint="eastAsia"/>
          <w:lang w:val="en-US" w:eastAsia="zh-CN"/>
        </w:rPr>
        <w:tab/>
        <w:t>MBS Frequency Selection Area (FSA) ID</w:t>
      </w:r>
    </w:p>
    <w:p w14:paraId="712550BB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IAB</w:t>
      </w:r>
      <w:r w:rsidRPr="0004126F">
        <w:rPr>
          <w:rFonts w:eastAsia="Times New Roman"/>
          <w:lang w:eastAsia="ko-KR"/>
        </w:rPr>
        <w:tab/>
        <w:t>Integrated Access and Backhaul</w:t>
      </w:r>
    </w:p>
    <w:p w14:paraId="3F970EB8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IMEISV</w:t>
      </w:r>
      <w:r w:rsidRPr="0004126F">
        <w:rPr>
          <w:rFonts w:eastAsia="Times New Roman"/>
          <w:lang w:eastAsia="ko-KR"/>
        </w:rPr>
        <w:tab/>
        <w:t>International Mobile station Equipment Identity and Software Version number</w:t>
      </w:r>
    </w:p>
    <w:p w14:paraId="211C7B31" w14:textId="5FC31A77" w:rsidR="00DD25C6" w:rsidRDefault="00DD25C6" w:rsidP="00DD25C6">
      <w:pPr>
        <w:pStyle w:val="EW"/>
        <w:rPr>
          <w:ins w:id="11" w:author="Ericsson" w:date="2023-10-12T14:49:00Z"/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LMF</w:t>
      </w:r>
      <w:r w:rsidRPr="0004126F">
        <w:rPr>
          <w:rFonts w:eastAsia="Times New Roman"/>
          <w:lang w:eastAsia="ko-KR"/>
        </w:rPr>
        <w:tab/>
        <w:t>Location Management Function</w:t>
      </w:r>
    </w:p>
    <w:p w14:paraId="5ADB214B" w14:textId="50462BD8" w:rsidR="00DD25C6" w:rsidRPr="0004126F" w:rsidRDefault="00DD25C6">
      <w:pPr>
        <w:pStyle w:val="EW"/>
        <w:ind w:left="0" w:firstLine="284"/>
        <w:rPr>
          <w:rFonts w:eastAsia="Times New Roman"/>
          <w:lang w:eastAsia="ko-KR"/>
        </w:rPr>
        <w:pPrChange w:id="12" w:author="Ericsson" w:date="2023-10-12T14:49:00Z">
          <w:pPr>
            <w:pStyle w:val="EW"/>
          </w:pPr>
        </w:pPrChange>
      </w:pPr>
      <w:ins w:id="13" w:author="Ericsson" w:date="2023-10-12T14:49:00Z">
        <w:r>
          <w:rPr>
            <w:rFonts w:eastAsia="Times New Roman"/>
            <w:lang w:eastAsia="ko-KR"/>
          </w:rPr>
          <w:t>LPHAP</w:t>
        </w:r>
      </w:ins>
      <w:r w:rsidR="00982F18">
        <w:rPr>
          <w:rFonts w:eastAsia="Times New Roman"/>
          <w:lang w:eastAsia="ko-KR"/>
        </w:rPr>
        <w:tab/>
      </w:r>
      <w:r w:rsidR="00982F18">
        <w:rPr>
          <w:rFonts w:eastAsia="Times New Roman"/>
          <w:lang w:eastAsia="ko-KR"/>
        </w:rPr>
        <w:tab/>
      </w:r>
      <w:r w:rsidR="00982F18">
        <w:rPr>
          <w:rFonts w:eastAsia="Times New Roman"/>
          <w:lang w:eastAsia="ko-KR"/>
        </w:rPr>
        <w:tab/>
      </w:r>
      <w:ins w:id="14" w:author="Ericsson" w:date="2023-10-12T14:49:00Z">
        <w:r>
          <w:rPr>
            <w:rFonts w:eastAsia="Times New Roman"/>
            <w:lang w:eastAsia="ko-KR"/>
          </w:rPr>
          <w:t>Low Power High Accuracy Positioning</w:t>
        </w:r>
      </w:ins>
    </w:p>
    <w:p w14:paraId="5CAED22D" w14:textId="77777777" w:rsidR="00DD25C6" w:rsidRPr="0004126F" w:rsidRDefault="00DD25C6" w:rsidP="00DD25C6">
      <w:pPr>
        <w:pStyle w:val="EW"/>
        <w:rPr>
          <w:rFonts w:eastAsia="Times New Roman"/>
          <w:lang w:eastAsia="zh-CN"/>
        </w:rPr>
      </w:pPr>
      <w:r w:rsidRPr="0004126F">
        <w:rPr>
          <w:rFonts w:eastAsia="Times New Roman"/>
          <w:lang w:eastAsia="ko-KR"/>
        </w:rPr>
        <w:t>MBS</w:t>
      </w:r>
      <w:r w:rsidRPr="0004126F">
        <w:rPr>
          <w:rFonts w:eastAsia="Times New Roman"/>
          <w:lang w:eastAsia="ko-KR"/>
        </w:rPr>
        <w:tab/>
      </w:r>
      <w:r w:rsidRPr="0004126F">
        <w:rPr>
          <w:rFonts w:eastAsia="SimSun"/>
          <w:lang w:eastAsia="ko-KR"/>
        </w:rPr>
        <w:t>Multicast/Broadcast Service</w:t>
      </w:r>
    </w:p>
    <w:p w14:paraId="39C1FE36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NID</w:t>
      </w:r>
      <w:r w:rsidRPr="0004126F">
        <w:rPr>
          <w:rFonts w:eastAsia="Times New Roman"/>
          <w:lang w:eastAsia="ko-KR"/>
        </w:rPr>
        <w:tab/>
        <w:t>Network Identifier</w:t>
      </w:r>
    </w:p>
    <w:p w14:paraId="62422CBD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NPN</w:t>
      </w:r>
      <w:r w:rsidRPr="0004126F">
        <w:rPr>
          <w:rFonts w:eastAsia="Times New Roman"/>
          <w:lang w:eastAsia="ko-KR"/>
        </w:rPr>
        <w:tab/>
        <w:t>Non-Public Network</w:t>
      </w:r>
    </w:p>
    <w:p w14:paraId="1FBB47AC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NSAG</w:t>
      </w:r>
      <w:r w:rsidRPr="0004126F">
        <w:rPr>
          <w:rFonts w:eastAsia="Times New Roman"/>
          <w:lang w:eastAsia="ko-KR"/>
        </w:rPr>
        <w:tab/>
        <w:t>Network Slice AS Group</w:t>
      </w:r>
    </w:p>
    <w:p w14:paraId="6EB9525F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lastRenderedPageBreak/>
        <w:t>NSSAI</w:t>
      </w:r>
      <w:r w:rsidRPr="0004126F">
        <w:rPr>
          <w:rFonts w:eastAsia="Times New Roman"/>
          <w:lang w:eastAsia="ko-KR"/>
        </w:rPr>
        <w:tab/>
        <w:t>Network Slice Selection Assistance Information</w:t>
      </w:r>
    </w:p>
    <w:p w14:paraId="5699EBE3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PDC</w:t>
      </w:r>
      <w:r w:rsidRPr="0004126F">
        <w:rPr>
          <w:rFonts w:eastAsia="Times New Roman"/>
          <w:lang w:eastAsia="ko-KR"/>
        </w:rPr>
        <w:tab/>
        <w:t>Propagation Delay Compensation</w:t>
      </w:r>
    </w:p>
    <w:p w14:paraId="69FB5A86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 w:hint="eastAsia"/>
          <w:lang w:eastAsia="ko-KR"/>
        </w:rPr>
        <w:t>PEIPS</w:t>
      </w:r>
      <w:r w:rsidRPr="0004126F">
        <w:rPr>
          <w:rFonts w:eastAsia="Times New Roman" w:hint="eastAsia"/>
          <w:lang w:eastAsia="ko-KR"/>
        </w:rPr>
        <w:tab/>
        <w:t>Paging Early Indication with Paging Subgrouping</w:t>
      </w:r>
    </w:p>
    <w:p w14:paraId="6ACCB892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proofErr w:type="spellStart"/>
      <w:r w:rsidRPr="0004126F">
        <w:rPr>
          <w:rFonts w:eastAsia="Times New Roman"/>
          <w:lang w:eastAsia="ko-KR"/>
        </w:rPr>
        <w:t>posSIB</w:t>
      </w:r>
      <w:proofErr w:type="spellEnd"/>
      <w:r w:rsidRPr="0004126F">
        <w:rPr>
          <w:rFonts w:eastAsia="Times New Roman"/>
          <w:lang w:eastAsia="ko-KR"/>
        </w:rPr>
        <w:tab/>
        <w:t>Positioning SIB</w:t>
      </w:r>
    </w:p>
    <w:p w14:paraId="4AD19679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PNI-NPN</w:t>
      </w:r>
      <w:r w:rsidRPr="0004126F">
        <w:rPr>
          <w:rFonts w:eastAsia="Times New Roman"/>
          <w:lang w:eastAsia="ko-KR"/>
        </w:rPr>
        <w:tab/>
      </w:r>
      <w:r w:rsidRPr="0004126F">
        <w:rPr>
          <w:rFonts w:eastAsia="Times New Roman"/>
          <w:lang w:eastAsia="zh-CN"/>
        </w:rPr>
        <w:t>P</w:t>
      </w:r>
      <w:r w:rsidRPr="0004126F">
        <w:rPr>
          <w:rFonts w:eastAsia="Times New Roman"/>
          <w:lang w:eastAsia="ko-KR"/>
        </w:rPr>
        <w:t>ublic Network Integrated NPN</w:t>
      </w:r>
    </w:p>
    <w:p w14:paraId="65868D47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PTP</w:t>
      </w:r>
      <w:r w:rsidRPr="0004126F">
        <w:rPr>
          <w:rFonts w:eastAsia="Times New Roman"/>
          <w:lang w:eastAsia="ko-KR"/>
        </w:rPr>
        <w:tab/>
        <w:t>Point to Point</w:t>
      </w:r>
    </w:p>
    <w:p w14:paraId="75E6B727" w14:textId="77777777" w:rsidR="00DD25C6" w:rsidRPr="0004126F" w:rsidRDefault="00DD25C6" w:rsidP="00DD25C6">
      <w:pPr>
        <w:pStyle w:val="EW"/>
        <w:rPr>
          <w:rFonts w:eastAsia="Times New Roman"/>
          <w:lang w:eastAsia="zh-CN"/>
        </w:rPr>
      </w:pPr>
      <w:r w:rsidRPr="0004126F">
        <w:rPr>
          <w:rFonts w:eastAsia="Times New Roman"/>
          <w:lang w:eastAsia="ko-KR"/>
        </w:rPr>
        <w:t>PTM</w:t>
      </w:r>
      <w:r w:rsidRPr="0004126F">
        <w:rPr>
          <w:rFonts w:eastAsia="Times New Roman"/>
          <w:lang w:eastAsia="ko-KR"/>
        </w:rPr>
        <w:tab/>
        <w:t>Point to Multipoint</w:t>
      </w:r>
    </w:p>
    <w:p w14:paraId="2F0D559F" w14:textId="77777777" w:rsidR="00DD25C6" w:rsidRPr="0004126F" w:rsidRDefault="00DD25C6" w:rsidP="00DD25C6">
      <w:pPr>
        <w:pStyle w:val="EW"/>
        <w:rPr>
          <w:rFonts w:eastAsia="Times New Roman"/>
          <w:lang w:eastAsia="zh-CN"/>
        </w:rPr>
      </w:pPr>
      <w:r w:rsidRPr="0004126F">
        <w:rPr>
          <w:rFonts w:eastAsia="Times New Roman"/>
          <w:lang w:eastAsia="ko-KR"/>
        </w:rPr>
        <w:t>QMC</w:t>
      </w:r>
      <w:r w:rsidRPr="0004126F">
        <w:rPr>
          <w:rFonts w:eastAsia="Times New Roman"/>
          <w:lang w:eastAsia="ko-KR"/>
        </w:rPr>
        <w:tab/>
      </w:r>
      <w:proofErr w:type="spellStart"/>
      <w:r w:rsidRPr="0004126F">
        <w:rPr>
          <w:rFonts w:eastAsia="Times New Roman"/>
          <w:lang w:eastAsia="ko-KR"/>
        </w:rPr>
        <w:t>QoE</w:t>
      </w:r>
      <w:proofErr w:type="spellEnd"/>
      <w:r w:rsidRPr="0004126F">
        <w:rPr>
          <w:rFonts w:eastAsia="Times New Roman"/>
          <w:lang w:eastAsia="ko-KR"/>
        </w:rPr>
        <w:t xml:space="preserve"> Measurement Collection</w:t>
      </w:r>
    </w:p>
    <w:p w14:paraId="2D9A7161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proofErr w:type="spellStart"/>
      <w:r w:rsidRPr="0004126F">
        <w:rPr>
          <w:rFonts w:eastAsia="Times New Roman"/>
          <w:lang w:eastAsia="ko-KR"/>
        </w:rPr>
        <w:t>QoE</w:t>
      </w:r>
      <w:proofErr w:type="spellEnd"/>
      <w:r w:rsidRPr="0004126F">
        <w:rPr>
          <w:rFonts w:eastAsia="Times New Roman"/>
          <w:lang w:eastAsia="ko-KR"/>
        </w:rPr>
        <w:tab/>
        <w:t>Quality of Experience</w:t>
      </w:r>
    </w:p>
    <w:p w14:paraId="18FC6E0F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RANAC</w:t>
      </w:r>
      <w:r w:rsidRPr="0004126F">
        <w:rPr>
          <w:rFonts w:eastAsia="Times New Roman"/>
          <w:lang w:eastAsia="ko-KR"/>
        </w:rPr>
        <w:tab/>
        <w:t>RAN Area Code</w:t>
      </w:r>
    </w:p>
    <w:p w14:paraId="2716E46E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RedCap</w:t>
      </w:r>
      <w:r w:rsidRPr="0004126F">
        <w:rPr>
          <w:rFonts w:eastAsia="Times New Roman"/>
          <w:lang w:eastAsia="ko-KR"/>
        </w:rPr>
        <w:tab/>
        <w:t>Reduced Capability</w:t>
      </w:r>
    </w:p>
    <w:p w14:paraId="34462588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RIM</w:t>
      </w:r>
      <w:r w:rsidRPr="0004126F">
        <w:rPr>
          <w:rFonts w:eastAsia="Times New Roman"/>
          <w:lang w:eastAsia="ko-KR"/>
        </w:rPr>
        <w:tab/>
        <w:t>Remote Interference Management</w:t>
      </w:r>
    </w:p>
    <w:p w14:paraId="021A9685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RIM</w:t>
      </w:r>
      <w:r w:rsidRPr="0004126F">
        <w:rPr>
          <w:rFonts w:eastAsia="Times New Roman" w:hint="eastAsia"/>
          <w:lang w:eastAsia="zh-CN"/>
        </w:rPr>
        <w:t>-RS</w:t>
      </w:r>
      <w:r w:rsidRPr="0004126F">
        <w:rPr>
          <w:rFonts w:eastAsia="Times New Roman"/>
          <w:lang w:eastAsia="ko-KR"/>
        </w:rPr>
        <w:tab/>
        <w:t>R</w:t>
      </w:r>
      <w:r w:rsidRPr="0004126F">
        <w:rPr>
          <w:rFonts w:eastAsia="Times New Roman" w:hint="eastAsia"/>
          <w:lang w:eastAsia="zh-CN"/>
        </w:rPr>
        <w:t>IM Reference Signal</w:t>
      </w:r>
    </w:p>
    <w:p w14:paraId="510D2410" w14:textId="77777777" w:rsidR="00DD25C6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RRC</w:t>
      </w:r>
      <w:r w:rsidRPr="0004126F">
        <w:rPr>
          <w:rFonts w:eastAsia="Times New Roman"/>
          <w:lang w:eastAsia="ko-KR"/>
        </w:rPr>
        <w:tab/>
        <w:t>Radio Resource Control</w:t>
      </w:r>
    </w:p>
    <w:p w14:paraId="002D590E" w14:textId="77777777" w:rsidR="00DD25C6" w:rsidRPr="0004126F" w:rsidRDefault="00DD25C6" w:rsidP="00DD25C6">
      <w:pPr>
        <w:pStyle w:val="EW"/>
        <w:rPr>
          <w:ins w:id="15" w:author="Author (ETL)" w:date="2023-09-14T17:04:00Z"/>
          <w:rFonts w:eastAsia="Times New Roman"/>
          <w:lang w:eastAsia="ko-KR"/>
        </w:rPr>
      </w:pPr>
      <w:ins w:id="16" w:author="Author (ETL)" w:date="2023-09-14T17:04:00Z">
        <w:r>
          <w:rPr>
            <w:lang w:eastAsia="ko-KR"/>
          </w:rPr>
          <w:t>RS</w:t>
        </w:r>
        <w:r>
          <w:rPr>
            <w:lang w:val="en-US" w:eastAsia="ko-KR"/>
          </w:rPr>
          <w:t>PP</w:t>
        </w:r>
        <w:r>
          <w:rPr>
            <w:lang w:val="en-US" w:eastAsia="ko-KR"/>
          </w:rPr>
          <w:tab/>
        </w:r>
        <w:r>
          <w:rPr>
            <w:lang w:eastAsia="ko-KR"/>
          </w:rPr>
          <w:t>Ranging/Sidelink</w:t>
        </w:r>
        <w:r w:rsidRPr="008D1477">
          <w:rPr>
            <w:lang w:eastAsia="ko-KR"/>
          </w:rPr>
          <w:t xml:space="preserve"> Positioning Protocol</w:t>
        </w:r>
      </w:ins>
    </w:p>
    <w:p w14:paraId="66BE0D07" w14:textId="77777777" w:rsidR="00DD25C6" w:rsidRPr="0004126F" w:rsidRDefault="00DD25C6" w:rsidP="00DD25C6">
      <w:pPr>
        <w:pStyle w:val="EW"/>
        <w:rPr>
          <w:lang w:eastAsia="ko-KR"/>
        </w:rPr>
      </w:pPr>
      <w:r w:rsidRPr="0004126F">
        <w:rPr>
          <w:rFonts w:eastAsia="Times New Roman"/>
          <w:lang w:eastAsia="ko-KR"/>
        </w:rPr>
        <w:t>RSRP</w:t>
      </w:r>
      <w:r w:rsidRPr="0004126F">
        <w:rPr>
          <w:rFonts w:eastAsia="Times New Roman"/>
          <w:lang w:eastAsia="ko-KR"/>
        </w:rPr>
        <w:tab/>
        <w:t>Reference Signal Received Power</w:t>
      </w:r>
    </w:p>
    <w:p w14:paraId="2406C66C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SDT</w:t>
      </w:r>
      <w:r w:rsidRPr="0004126F">
        <w:rPr>
          <w:rFonts w:eastAsia="Times New Roman"/>
          <w:lang w:eastAsia="ko-KR"/>
        </w:rPr>
        <w:tab/>
        <w:t>Small Data Transmission</w:t>
      </w:r>
    </w:p>
    <w:p w14:paraId="32F6EF48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SNPN</w:t>
      </w:r>
      <w:r w:rsidRPr="0004126F">
        <w:rPr>
          <w:rFonts w:eastAsia="Times New Roman"/>
          <w:lang w:eastAsia="ko-KR"/>
        </w:rPr>
        <w:tab/>
        <w:t>Stand-alone Non-Public Network</w:t>
      </w:r>
    </w:p>
    <w:p w14:paraId="46467306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S-NSSAI</w:t>
      </w:r>
      <w:r w:rsidRPr="0004126F">
        <w:rPr>
          <w:rFonts w:eastAsia="Times New Roman"/>
          <w:lang w:eastAsia="ko-KR"/>
        </w:rPr>
        <w:tab/>
        <w:t>Single Network Slice Selection Assistance Information</w:t>
      </w:r>
    </w:p>
    <w:p w14:paraId="17B78D2A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SUL</w:t>
      </w:r>
      <w:r w:rsidRPr="0004126F">
        <w:rPr>
          <w:rFonts w:eastAsia="Times New Roman"/>
          <w:lang w:eastAsia="ko-KR"/>
        </w:rPr>
        <w:tab/>
        <w:t>Supplementary Uplink</w:t>
      </w:r>
    </w:p>
    <w:p w14:paraId="77AF51E1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TAC</w:t>
      </w:r>
      <w:r w:rsidRPr="0004126F">
        <w:rPr>
          <w:rFonts w:eastAsia="Times New Roman"/>
          <w:lang w:eastAsia="ko-KR"/>
        </w:rPr>
        <w:tab/>
        <w:t>Tracking Area Code</w:t>
      </w:r>
    </w:p>
    <w:p w14:paraId="1BE52BD6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TAI</w:t>
      </w:r>
      <w:r w:rsidRPr="0004126F">
        <w:rPr>
          <w:rFonts w:eastAsia="Times New Roman"/>
          <w:lang w:eastAsia="ko-KR"/>
        </w:rPr>
        <w:tab/>
        <w:t>Tracking Area Identity</w:t>
      </w:r>
    </w:p>
    <w:p w14:paraId="41CF7766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TEG</w:t>
      </w:r>
      <w:r w:rsidRPr="0004126F">
        <w:rPr>
          <w:rFonts w:eastAsia="Times New Roman"/>
          <w:lang w:eastAsia="ko-KR"/>
        </w:rPr>
        <w:tab/>
        <w:t>Timing Error Group</w:t>
      </w:r>
    </w:p>
    <w:p w14:paraId="4F2468E8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TRP</w:t>
      </w:r>
      <w:r w:rsidRPr="0004126F">
        <w:rPr>
          <w:rFonts w:eastAsia="Times New Roman"/>
          <w:lang w:eastAsia="ko-KR"/>
        </w:rPr>
        <w:tab/>
        <w:t>Transmission-Reception Point</w:t>
      </w:r>
    </w:p>
    <w:p w14:paraId="42D978DA" w14:textId="77777777" w:rsidR="00DD25C6" w:rsidRPr="0004126F" w:rsidRDefault="00DD25C6" w:rsidP="00DD25C6">
      <w:pPr>
        <w:pStyle w:val="EW"/>
        <w:rPr>
          <w:rFonts w:eastAsia="Malgun Gothic"/>
          <w:lang w:eastAsia="ko-KR"/>
        </w:rPr>
      </w:pPr>
      <w:r w:rsidRPr="0004126F">
        <w:rPr>
          <w:rFonts w:eastAsia="Times New Roman"/>
          <w:lang w:eastAsia="ko-KR"/>
        </w:rPr>
        <w:t>U2N</w:t>
      </w:r>
      <w:r w:rsidRPr="0004126F">
        <w:rPr>
          <w:rFonts w:eastAsia="Times New Roman"/>
          <w:lang w:eastAsia="ko-KR"/>
        </w:rPr>
        <w:tab/>
        <w:t>UE-to-Network</w:t>
      </w:r>
    </w:p>
    <w:p w14:paraId="2BFE249B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UL-AoA</w:t>
      </w:r>
      <w:r w:rsidRPr="0004126F">
        <w:rPr>
          <w:rFonts w:eastAsia="Times New Roman"/>
          <w:lang w:eastAsia="ko-KR"/>
        </w:rPr>
        <w:tab/>
        <w:t xml:space="preserve">Uplink Angle of Arrival </w:t>
      </w:r>
    </w:p>
    <w:p w14:paraId="4FCF06E1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UL-RTOA</w:t>
      </w:r>
      <w:r w:rsidRPr="0004126F">
        <w:rPr>
          <w:rFonts w:eastAsia="Times New Roman"/>
          <w:lang w:eastAsia="ko-KR"/>
        </w:rPr>
        <w:tab/>
        <w:t>Uplink Relative Time of Arrival</w:t>
      </w:r>
    </w:p>
    <w:p w14:paraId="5447C4E5" w14:textId="77777777" w:rsidR="00DD25C6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UL-SRS</w:t>
      </w:r>
      <w:r w:rsidRPr="0004126F">
        <w:rPr>
          <w:rFonts w:eastAsia="Times New Roman"/>
          <w:lang w:eastAsia="ko-KR"/>
        </w:rPr>
        <w:tab/>
        <w:t>Uplink Sounding Reference Signal</w:t>
      </w:r>
    </w:p>
    <w:p w14:paraId="60597941" w14:textId="77777777" w:rsidR="00DD25C6" w:rsidRPr="0004126F" w:rsidRDefault="00DD25C6" w:rsidP="00DD25C6">
      <w:pPr>
        <w:pStyle w:val="EW"/>
        <w:rPr>
          <w:ins w:id="17" w:author="Author (ETL)" w:date="2023-09-14T17:04:00Z"/>
          <w:rFonts w:eastAsia="Times New Roman"/>
          <w:lang w:eastAsia="ko-KR"/>
        </w:rPr>
      </w:pPr>
      <w:ins w:id="18" w:author="Author (ETL)" w:date="2023-09-14T17:04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638D9A50" w14:textId="77777777" w:rsidR="00DD25C6" w:rsidRPr="0004126F" w:rsidRDefault="00DD25C6" w:rsidP="00DD25C6">
      <w:pPr>
        <w:pStyle w:val="EW"/>
        <w:rPr>
          <w:rFonts w:eastAsia="Times New Roman"/>
          <w:lang w:eastAsia="ko-KR"/>
        </w:rPr>
      </w:pPr>
      <w:r w:rsidRPr="0004126F">
        <w:rPr>
          <w:rFonts w:eastAsia="Times New Roman"/>
          <w:lang w:eastAsia="ko-KR"/>
        </w:rPr>
        <w:t>Z-AoA</w:t>
      </w:r>
      <w:r w:rsidRPr="0004126F">
        <w:rPr>
          <w:rFonts w:eastAsia="Times New Roman"/>
          <w:lang w:eastAsia="ko-KR"/>
        </w:rPr>
        <w:tab/>
        <w:t>Zenith Angles of Arrival</w:t>
      </w:r>
    </w:p>
    <w:p w14:paraId="46FFEEA0" w14:textId="14D38F4D" w:rsidR="00DD25C6" w:rsidRDefault="00DD25C6" w:rsidP="00336044">
      <w:pPr>
        <w:ind w:left="432"/>
        <w:jc w:val="center"/>
        <w:rPr>
          <w:rFonts w:eastAsia="DengXian"/>
          <w:color w:val="FF0000"/>
          <w:highlight w:val="yellow"/>
        </w:rPr>
      </w:pPr>
    </w:p>
    <w:p w14:paraId="132D444F" w14:textId="1694E21A" w:rsidR="00DD25C6" w:rsidRPr="00336044" w:rsidRDefault="00DD25C6" w:rsidP="00DD25C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B395B16" w14:textId="77777777" w:rsidR="0099742A" w:rsidRPr="00EA5FA7" w:rsidRDefault="0099742A" w:rsidP="0099742A">
      <w:pPr>
        <w:pStyle w:val="Heading1"/>
      </w:pPr>
      <w:bookmarkStart w:id="19" w:name="_Toc20955728"/>
      <w:bookmarkStart w:id="20" w:name="_Toc29892822"/>
      <w:bookmarkStart w:id="21" w:name="_Toc36556759"/>
      <w:bookmarkStart w:id="22" w:name="_Toc45832135"/>
      <w:bookmarkStart w:id="23" w:name="_Toc51763315"/>
      <w:bookmarkStart w:id="24" w:name="_Toc64448478"/>
      <w:bookmarkStart w:id="25" w:name="_Toc66289137"/>
      <w:bookmarkStart w:id="26" w:name="_Toc74154250"/>
      <w:bookmarkStart w:id="27" w:name="_Toc81382994"/>
      <w:bookmarkStart w:id="28" w:name="_Toc88657627"/>
      <w:bookmarkStart w:id="29" w:name="_Toc97910539"/>
      <w:bookmarkStart w:id="30" w:name="_Toc99038178"/>
      <w:bookmarkStart w:id="31" w:name="_Toc99730439"/>
      <w:bookmarkStart w:id="32" w:name="_Toc105510558"/>
      <w:bookmarkStart w:id="33" w:name="_Toc105927090"/>
      <w:bookmarkStart w:id="34" w:name="_Toc106109630"/>
      <w:bookmarkStart w:id="35" w:name="_Toc113835067"/>
      <w:bookmarkStart w:id="36" w:name="_Toc120123910"/>
      <w:bookmarkStart w:id="37" w:name="_Toc121160910"/>
      <w:r w:rsidRPr="00EA5FA7">
        <w:t>8</w:t>
      </w:r>
      <w:r w:rsidRPr="00EA5FA7">
        <w:tab/>
        <w:t>F1AP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26839EC" w14:textId="77777777" w:rsidR="0099742A" w:rsidRPr="00EA5FA7" w:rsidRDefault="0099742A" w:rsidP="0099742A">
      <w:pPr>
        <w:pStyle w:val="Heading2"/>
        <w:rPr>
          <w:rFonts w:eastAsia="Yu Mincho"/>
        </w:rPr>
      </w:pPr>
      <w:bookmarkStart w:id="38" w:name="_Toc20955729"/>
      <w:bookmarkStart w:id="39" w:name="_Toc29892823"/>
      <w:bookmarkStart w:id="40" w:name="_Toc36556760"/>
      <w:bookmarkStart w:id="41" w:name="_Toc45832136"/>
      <w:bookmarkStart w:id="42" w:name="_Toc51763316"/>
      <w:bookmarkStart w:id="43" w:name="_Toc64448479"/>
      <w:bookmarkStart w:id="44" w:name="_Toc66289138"/>
      <w:bookmarkStart w:id="45" w:name="_Toc74154251"/>
      <w:bookmarkStart w:id="46" w:name="_Toc81382995"/>
      <w:bookmarkStart w:id="47" w:name="_Toc88657628"/>
      <w:bookmarkStart w:id="48" w:name="_Toc97910540"/>
      <w:bookmarkStart w:id="49" w:name="_Toc99038179"/>
      <w:bookmarkStart w:id="50" w:name="_Toc99730440"/>
      <w:bookmarkStart w:id="51" w:name="_Toc105510559"/>
      <w:bookmarkStart w:id="52" w:name="_Toc105927091"/>
      <w:bookmarkStart w:id="53" w:name="_Toc106109631"/>
      <w:bookmarkStart w:id="54" w:name="_Toc113835068"/>
      <w:bookmarkStart w:id="55" w:name="_Toc120123911"/>
      <w:bookmarkStart w:id="56" w:name="_Toc12116091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52D85B6" w14:textId="0E6F6293" w:rsidR="00DC7FD0" w:rsidRDefault="0099742A" w:rsidP="0099742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DAC4BB3" w14:textId="0294D9D6" w:rsidR="00DC7FD0" w:rsidRPr="00155B57" w:rsidRDefault="00DC7FD0" w:rsidP="00155B57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8BFA01" w14:textId="77777777" w:rsidR="00DC7FD0" w:rsidRPr="00EA5FA7" w:rsidRDefault="00DC7FD0" w:rsidP="00DC7FD0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C7FD0" w:rsidRPr="00EA5FA7" w14:paraId="2A7D57C8" w14:textId="77777777" w:rsidTr="005B0F50">
        <w:trPr>
          <w:tblHeader/>
          <w:jc w:val="center"/>
        </w:trPr>
        <w:tc>
          <w:tcPr>
            <w:tcW w:w="3085" w:type="dxa"/>
          </w:tcPr>
          <w:p w14:paraId="7C02BAE5" w14:textId="77777777" w:rsidR="00DC7FD0" w:rsidRPr="00EA5FA7" w:rsidRDefault="00DC7FD0" w:rsidP="005B0F5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FC8EEC9" w14:textId="77777777" w:rsidR="00DC7FD0" w:rsidRPr="00EA5FA7" w:rsidRDefault="00DC7FD0" w:rsidP="005B0F5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DC7FD0" w:rsidRPr="00EA5FA7" w14:paraId="60BFC771" w14:textId="77777777" w:rsidTr="005B0F50">
        <w:trPr>
          <w:jc w:val="center"/>
        </w:trPr>
        <w:tc>
          <w:tcPr>
            <w:tcW w:w="3085" w:type="dxa"/>
          </w:tcPr>
          <w:p w14:paraId="259D676E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2959D49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DC7FD0" w:rsidRPr="00EA5FA7" w14:paraId="0F7A6C29" w14:textId="77777777" w:rsidTr="005B0F50">
        <w:trPr>
          <w:jc w:val="center"/>
        </w:trPr>
        <w:tc>
          <w:tcPr>
            <w:tcW w:w="3085" w:type="dxa"/>
          </w:tcPr>
          <w:p w14:paraId="385336A8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B64A77E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DC7FD0" w:rsidRPr="00EA5FA7" w14:paraId="15787D91" w14:textId="77777777" w:rsidTr="005B0F50">
        <w:trPr>
          <w:jc w:val="center"/>
        </w:trPr>
        <w:tc>
          <w:tcPr>
            <w:tcW w:w="3085" w:type="dxa"/>
          </w:tcPr>
          <w:p w14:paraId="66941D36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B3182EC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DC7FD0" w:rsidRPr="00EA5FA7" w14:paraId="6A1D6BE9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D162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E6ECD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DC7FD0" w:rsidRPr="00EA5FA7" w14:paraId="3334A851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C7C1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DF1F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DC7FD0" w:rsidRPr="00EA5FA7" w14:paraId="4F944769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EF3D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BB966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DC7FD0" w:rsidRPr="00EA5FA7" w14:paraId="20E7EE77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45A52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A0BB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DC7FD0" w:rsidRPr="00EA5FA7" w14:paraId="58DD8BC7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41E79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20098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DC7FD0" w:rsidRPr="00EA5FA7" w14:paraId="03091F50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32D9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9BB4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DC7FD0" w:rsidRPr="00EA5FA7" w14:paraId="0219DDDA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2E827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DA77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DC7FD0" w:rsidRPr="00EA5FA7" w14:paraId="64894F3C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0A6C6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C4B6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DC7FD0" w:rsidRPr="00EA5FA7" w14:paraId="759A8A9C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197D4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4A1F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DC7FD0" w:rsidRPr="00EA5FA7" w14:paraId="6014DDBE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8379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49C16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DC7FD0" w:rsidRPr="00EA5FA7" w14:paraId="75788CFF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BB57E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52BA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DC7FD0" w:rsidRPr="00EA5FA7" w14:paraId="29EAAE59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1444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3178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DC7FD0" w:rsidRPr="00EA5FA7" w14:paraId="188BF003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596F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CDA4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DC7FD0" w:rsidRPr="00F634D0" w14:paraId="31456DA5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57FD" w14:textId="77777777" w:rsidR="00DC7FD0" w:rsidRPr="0009701E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367E5" w14:textId="77777777" w:rsidR="00DC7FD0" w:rsidRPr="0009701E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DC7FD0" w:rsidRPr="00F634D0" w14:paraId="40AA8C77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2849" w14:textId="77777777" w:rsidR="00DC7FD0" w:rsidRPr="0009701E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4E16" w14:textId="77777777" w:rsidR="00DC7FD0" w:rsidRPr="0009701E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DC7FD0" w:rsidRPr="00EA5FA7" w14:paraId="32FC9BC7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8F57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6DBD7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DC7FD0" w:rsidRPr="00EA5FA7" w14:paraId="4EBDD256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DE83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0A6C" w14:textId="77777777" w:rsidR="00DC7FD0" w:rsidRPr="00EA5FA7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DC7FD0" w:rsidRPr="00EA5FA7" w14:paraId="20ABFF1D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B05E1" w14:textId="77777777" w:rsidR="00DC7FD0" w:rsidRDefault="00DC7FD0" w:rsidP="005B0F50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845E" w14:textId="77777777" w:rsidR="00DC7FD0" w:rsidRDefault="00DC7FD0" w:rsidP="005B0F5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DC7FD0" w:rsidRPr="00EA5FA7" w14:paraId="3316C0F2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6C3C5" w14:textId="77777777" w:rsidR="00DC7FD0" w:rsidRDefault="00DC7FD0" w:rsidP="005B0F5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113F0" w14:textId="77777777" w:rsidR="00DC7FD0" w:rsidRDefault="00DC7FD0" w:rsidP="005B0F5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DC7FD0" w:rsidRPr="00EA5FA7" w14:paraId="07B7DD24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4D24B" w14:textId="77777777" w:rsidR="00DC7FD0" w:rsidRDefault="00DC7FD0" w:rsidP="005B0F5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3A92" w14:textId="77777777" w:rsidR="00DC7FD0" w:rsidRDefault="00DC7FD0" w:rsidP="005B0F5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DC7FD0" w:rsidRPr="00A423D1" w14:paraId="49F6FFFF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6959" w14:textId="77777777" w:rsidR="00DC7FD0" w:rsidRPr="00A423D1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548CF" w14:textId="77777777" w:rsidR="00DC7FD0" w:rsidRPr="00A423D1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DC7FD0" w:rsidRPr="00567372" w14:paraId="54B8BBBC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A877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9401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C7FD0" w:rsidRPr="00567372" w14:paraId="093E49B5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FF2D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400E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C7FD0" w:rsidRPr="00567372" w14:paraId="0A6A09C4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5888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72097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C7FD0" w:rsidRPr="00567372" w14:paraId="5E720340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4D91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D7157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DC7FD0" w:rsidRPr="00567372" w14:paraId="7408A0B8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96A0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52F0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C7FD0" w:rsidRPr="00567372" w14:paraId="68E849E3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A364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E036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C7FD0" w:rsidRPr="00567372" w14:paraId="34AD9668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743D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31BC8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DC7FD0" w:rsidRPr="00567372" w14:paraId="2B4B3D13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E9F4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E4C6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C7FD0" w:rsidRPr="00567372" w14:paraId="156BE33A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4C7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85B9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DC7FD0" w:rsidRPr="00567372" w14:paraId="5523E6E0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DEEA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B5B5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C7FD0" w:rsidRPr="00567372" w14:paraId="4EA89C2F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FE9B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7B57" w14:textId="77777777" w:rsidR="00DC7FD0" w:rsidRPr="00567372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C7FD0" w:rsidRPr="00567372" w14:paraId="4A97E230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A046" w14:textId="77777777" w:rsidR="00DC7FD0" w:rsidRPr="00AE744A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D782C" w14:textId="77777777" w:rsidR="00DC7FD0" w:rsidRPr="00AE744A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DC7FD0" w:rsidRPr="00567372" w14:paraId="3F098975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19BD" w14:textId="77777777" w:rsidR="00DC7FD0" w:rsidRPr="00AE744A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3A62" w14:textId="77777777" w:rsidR="00DC7FD0" w:rsidRPr="00AE744A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DC7FD0" w:rsidRPr="00567372" w14:paraId="65655C37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2EC2" w14:textId="77777777" w:rsidR="00DC7FD0" w:rsidRPr="00AE744A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BFD7" w14:textId="77777777" w:rsidR="00DC7FD0" w:rsidRPr="00AE744A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DC7FD0" w:rsidRPr="00567372" w14:paraId="0F9C317E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A443" w14:textId="77777777" w:rsidR="00DC7FD0" w:rsidRPr="00DA11D0" w:rsidRDefault="00DC7FD0" w:rsidP="005B0F50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88F7" w14:textId="77777777" w:rsidR="00DC7FD0" w:rsidRPr="00DA11D0" w:rsidRDefault="00DC7FD0" w:rsidP="005B0F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DC7FD0" w:rsidRPr="00567372" w14:paraId="7606B12F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665E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1BCF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C7FD0" w:rsidRPr="00567372" w14:paraId="51099A63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841DF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F423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DC7FD0" w:rsidRPr="00567372" w14:paraId="37C7FDFD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4A03A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D03A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C7FD0" w:rsidRPr="00567372" w14:paraId="6315DBE2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A03D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0905" w14:textId="77777777" w:rsidR="00DC7FD0" w:rsidRPr="00D82E9E" w:rsidRDefault="00DC7FD0" w:rsidP="005B0F5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DC7FD0" w:rsidRPr="00567372" w14:paraId="45FE3D61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497D" w14:textId="77777777" w:rsidR="00DC7FD0" w:rsidRPr="00D76F77" w:rsidRDefault="00DC7FD0" w:rsidP="005B0F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18D3" w14:textId="77777777" w:rsidR="00DC7FD0" w:rsidRPr="00D76F77" w:rsidRDefault="00DC7FD0" w:rsidP="005B0F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DC7FD0" w:rsidRPr="00567372" w14:paraId="612680EF" w14:textId="77777777" w:rsidTr="005B0F5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8D34" w14:textId="77777777" w:rsidR="00DC7FD0" w:rsidRPr="00E97EFB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CB00" w14:textId="77777777" w:rsidR="00DC7FD0" w:rsidRPr="00E97EFB" w:rsidRDefault="00DC7FD0" w:rsidP="005B0F5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DD25C6" w:rsidRPr="008B7068" w14:paraId="68C59BEC" w14:textId="77777777" w:rsidTr="00DD25C6">
        <w:trPr>
          <w:jc w:val="center"/>
          <w:ins w:id="57" w:author="Ericsson" w:date="2023-10-12T14:5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1E1E" w14:textId="77777777" w:rsidR="00DD25C6" w:rsidRPr="00DD25C6" w:rsidRDefault="00DD25C6" w:rsidP="00DD25C6">
            <w:pPr>
              <w:pStyle w:val="TAL"/>
              <w:keepNext w:val="0"/>
              <w:keepLines w:val="0"/>
              <w:widowControl w:val="0"/>
              <w:rPr>
                <w:ins w:id="58" w:author="Ericsson" w:date="2023-10-12T14:50:00Z"/>
                <w:rFonts w:eastAsia="Yu Mincho"/>
              </w:rPr>
            </w:pPr>
            <w:ins w:id="59" w:author="Ericsson" w:date="2023-10-12T14:50:00Z">
              <w:r w:rsidRPr="00DD25C6">
                <w:rPr>
                  <w:rFonts w:eastAsia="Yu Mincho"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04720" w14:textId="77777777" w:rsidR="00DD25C6" w:rsidRPr="00DD25C6" w:rsidRDefault="00DD25C6" w:rsidP="00DD25C6">
            <w:pPr>
              <w:pStyle w:val="TAL"/>
              <w:keepNext w:val="0"/>
              <w:keepLines w:val="0"/>
              <w:widowControl w:val="0"/>
              <w:rPr>
                <w:ins w:id="60" w:author="Ericsson" w:date="2023-10-12T14:50:00Z"/>
                <w:rFonts w:eastAsia="Yu Mincho"/>
              </w:rPr>
            </w:pPr>
            <w:ins w:id="61" w:author="Ericsson" w:date="2023-10-12T14:50:00Z">
              <w:r w:rsidRPr="00DD25C6">
                <w:rPr>
                  <w:rFonts w:eastAsia="Yu Mincho"/>
                </w:rPr>
                <w:t xml:space="preserve">SRS INFORMATION RESERVATION NOTIFICATION </w:t>
              </w:r>
            </w:ins>
          </w:p>
        </w:tc>
      </w:tr>
    </w:tbl>
    <w:p w14:paraId="4DAC1904" w14:textId="77777777" w:rsidR="00DC7FD0" w:rsidRPr="00DC7FD0" w:rsidRDefault="00DC7FD0" w:rsidP="0099742A">
      <w:pPr>
        <w:rPr>
          <w:rFonts w:eastAsia="Yu Mincho"/>
        </w:rPr>
      </w:pPr>
    </w:p>
    <w:p w14:paraId="21B121DF" w14:textId="77777777" w:rsidR="0099742A" w:rsidRPr="00EA5FA7" w:rsidRDefault="0099742A" w:rsidP="0099742A">
      <w:pPr>
        <w:jc w:val="center"/>
        <w:rPr>
          <w:rFonts w:eastAsia="Yu Mincho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36D2036" w14:textId="77777777" w:rsidR="0099742A" w:rsidRPr="00707B3F" w:rsidRDefault="0099742A" w:rsidP="0099742A">
      <w:pPr>
        <w:pStyle w:val="Heading2"/>
        <w:rPr>
          <w:noProof/>
        </w:rPr>
      </w:pPr>
      <w:bookmarkStart w:id="62" w:name="_Toc534903059"/>
      <w:bookmarkStart w:id="63" w:name="_Toc51763505"/>
      <w:bookmarkStart w:id="64" w:name="_Toc64448671"/>
      <w:bookmarkStart w:id="65" w:name="_Toc66289330"/>
      <w:bookmarkStart w:id="66" w:name="_Toc74154443"/>
      <w:bookmarkStart w:id="67" w:name="_Toc81383187"/>
      <w:bookmarkStart w:id="68" w:name="_Toc88657820"/>
      <w:bookmarkStart w:id="69" w:name="_Toc97910732"/>
      <w:bookmarkStart w:id="70" w:name="_Toc99038371"/>
      <w:bookmarkStart w:id="71" w:name="_Toc99730633"/>
      <w:bookmarkStart w:id="72" w:name="_Toc105510752"/>
      <w:bookmarkStart w:id="73" w:name="_Toc105927284"/>
      <w:bookmarkStart w:id="74" w:name="_Toc106109824"/>
      <w:bookmarkStart w:id="75" w:name="_Toc113835261"/>
      <w:bookmarkStart w:id="76" w:name="_Toc120124104"/>
      <w:bookmarkStart w:id="77" w:name="_Toc121161104"/>
      <w:r w:rsidRPr="00707B3F">
        <w:rPr>
          <w:noProof/>
        </w:rPr>
        <w:lastRenderedPageBreak/>
        <w:t>8.</w:t>
      </w:r>
      <w:r>
        <w:rPr>
          <w:noProof/>
        </w:rPr>
        <w:t>13</w:t>
      </w:r>
      <w:r w:rsidRPr="00707B3F">
        <w:rPr>
          <w:noProof/>
        </w:rPr>
        <w:tab/>
      </w:r>
      <w:bookmarkEnd w:id="62"/>
      <w:r>
        <w:rPr>
          <w:noProof/>
        </w:rPr>
        <w:t>Positioning Procedures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C7973F0" w14:textId="77777777" w:rsidR="0099742A" w:rsidRPr="00AE45D2" w:rsidRDefault="0099742A" w:rsidP="0099742A">
      <w:pPr>
        <w:jc w:val="center"/>
        <w:rPr>
          <w:rFonts w:eastAsia="Yu Mincho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A617A21" w14:textId="77777777" w:rsidR="0099742A" w:rsidRPr="002023F1" w:rsidRDefault="0099742A" w:rsidP="0099742A">
      <w:pPr>
        <w:pStyle w:val="Heading3"/>
      </w:pPr>
      <w:bookmarkStart w:id="78" w:name="_Toc51763543"/>
      <w:bookmarkStart w:id="79" w:name="_Toc64448709"/>
      <w:bookmarkStart w:id="80" w:name="_Toc66289368"/>
      <w:bookmarkStart w:id="81" w:name="_Toc74154481"/>
      <w:bookmarkStart w:id="82" w:name="_Toc81383225"/>
      <w:bookmarkStart w:id="83" w:name="_Toc88657858"/>
      <w:bookmarkStart w:id="84" w:name="_Toc97910770"/>
      <w:bookmarkStart w:id="85" w:name="_Toc99038409"/>
      <w:bookmarkStart w:id="86" w:name="_Toc99730671"/>
      <w:bookmarkStart w:id="87" w:name="_Toc105510790"/>
      <w:bookmarkStart w:id="88" w:name="_Toc105927322"/>
      <w:bookmarkStart w:id="89" w:name="_Toc106109862"/>
      <w:bookmarkStart w:id="90" w:name="_Toc113835299"/>
      <w:bookmarkStart w:id="91" w:name="_Toc120124142"/>
      <w:bookmarkStart w:id="92" w:name="_Toc121161142"/>
      <w:r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89729D2" w14:textId="77777777" w:rsidR="0099742A" w:rsidRPr="0054226D" w:rsidRDefault="0099742A" w:rsidP="0099742A">
      <w:pPr>
        <w:pStyle w:val="Heading4"/>
      </w:pPr>
      <w:bookmarkStart w:id="93" w:name="_Toc51763544"/>
      <w:bookmarkStart w:id="94" w:name="_Toc64448710"/>
      <w:bookmarkStart w:id="95" w:name="_Toc66289369"/>
      <w:bookmarkStart w:id="96" w:name="_Toc74154482"/>
      <w:bookmarkStart w:id="97" w:name="_Toc81383226"/>
      <w:bookmarkStart w:id="98" w:name="_Toc88657859"/>
      <w:bookmarkStart w:id="99" w:name="_Toc97910771"/>
      <w:bookmarkStart w:id="100" w:name="_Toc99038410"/>
      <w:bookmarkStart w:id="101" w:name="_Toc99730672"/>
      <w:bookmarkStart w:id="102" w:name="_Toc105510791"/>
      <w:bookmarkStart w:id="103" w:name="_Toc105927323"/>
      <w:bookmarkStart w:id="104" w:name="_Toc106109863"/>
      <w:bookmarkStart w:id="105" w:name="_Toc113835300"/>
      <w:bookmarkStart w:id="106" w:name="_Toc120124143"/>
      <w:bookmarkStart w:id="107" w:name="_Toc121161143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A2C0AFE" w14:textId="77777777" w:rsidR="0099742A" w:rsidRPr="008C20F9" w:rsidRDefault="0099742A" w:rsidP="0099742A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r>
        <w:t>gNB-CU</w:t>
      </w:r>
      <w:r w:rsidRPr="0054226D">
        <w:t xml:space="preserve"> to indicate to the </w:t>
      </w:r>
      <w:r>
        <w:t>gNB-DU</w:t>
      </w:r>
      <w:r w:rsidRPr="0054226D">
        <w:t xml:space="preserve"> the need to configure the UE</w:t>
      </w:r>
      <w:r>
        <w:t xml:space="preserve"> </w:t>
      </w:r>
      <w:r w:rsidRPr="00503271">
        <w:t>to transmit SRS signals and to retrieve the SRS configuration from the gNB-DU</w:t>
      </w:r>
      <w:r>
        <w:t>.</w:t>
      </w:r>
      <w:bookmarkStart w:id="108" w:name="_MON_1318314392"/>
      <w:bookmarkStart w:id="109" w:name="_MON_1318314530"/>
      <w:bookmarkStart w:id="110" w:name="_MON_1318271543"/>
      <w:bookmarkEnd w:id="108"/>
      <w:bookmarkEnd w:id="109"/>
      <w:bookmarkEnd w:id="110"/>
      <w:r>
        <w:t xml:space="preserve"> </w:t>
      </w:r>
      <w:r>
        <w:rPr>
          <w:noProof/>
        </w:rPr>
        <w:t>The procedure uses UE-associated signalling.</w:t>
      </w:r>
    </w:p>
    <w:p w14:paraId="06AEAAD6" w14:textId="77777777" w:rsidR="0099742A" w:rsidRPr="0054226D" w:rsidRDefault="0099742A" w:rsidP="0099742A">
      <w:pPr>
        <w:pStyle w:val="Heading4"/>
      </w:pPr>
      <w:bookmarkStart w:id="111" w:name="_Toc51763545"/>
      <w:bookmarkStart w:id="112" w:name="_Toc64448711"/>
      <w:bookmarkStart w:id="113" w:name="_Toc66289370"/>
      <w:bookmarkStart w:id="114" w:name="_Toc74154483"/>
      <w:bookmarkStart w:id="115" w:name="_Toc81383227"/>
      <w:bookmarkStart w:id="116" w:name="_Toc88657860"/>
      <w:bookmarkStart w:id="117" w:name="_Toc97910772"/>
      <w:bookmarkStart w:id="118" w:name="_Toc99038411"/>
      <w:bookmarkStart w:id="119" w:name="_Toc99730673"/>
      <w:bookmarkStart w:id="120" w:name="_Toc105510792"/>
      <w:bookmarkStart w:id="121" w:name="_Toc105927324"/>
      <w:bookmarkStart w:id="122" w:name="_Toc106109864"/>
      <w:bookmarkStart w:id="123" w:name="_Toc113835301"/>
      <w:bookmarkStart w:id="124" w:name="_Toc120124144"/>
      <w:bookmarkStart w:id="125" w:name="_Toc121161144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bookmarkStart w:id="126" w:name="_MON_1625382546"/>
    <w:bookmarkEnd w:id="126"/>
    <w:p w14:paraId="75DC9141" w14:textId="77777777" w:rsidR="0099742A" w:rsidRPr="0054226D" w:rsidRDefault="0099742A" w:rsidP="0099742A">
      <w:pPr>
        <w:pStyle w:val="TH"/>
      </w:pPr>
      <w:r w:rsidRPr="002571EA">
        <w:object w:dxaOrig="7138" w:dyaOrig="2655" w14:anchorId="62CFC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3pt" o:ole="">
            <v:imagedata r:id="rId9" o:title=""/>
          </v:shape>
          <o:OLEObject Type="Embed" ProgID="Word.Picture.8" ShapeID="_x0000_i1025" DrawAspect="Content" ObjectID="_1758677493" r:id="rId10"/>
        </w:object>
      </w:r>
    </w:p>
    <w:p w14:paraId="29BD6FB0" w14:textId="77777777" w:rsidR="0099742A" w:rsidRPr="0054226D" w:rsidRDefault="0099742A" w:rsidP="0099742A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63727D31" w14:textId="77777777" w:rsidR="0099742A" w:rsidRDefault="0099742A" w:rsidP="0099742A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3A399ADE" w14:textId="77777777" w:rsidR="0099742A" w:rsidRPr="00A73D91" w:rsidRDefault="0099742A" w:rsidP="0099742A">
      <w:pPr>
        <w:rPr>
          <w:i/>
          <w:highlight w:val="yellow"/>
        </w:rPr>
      </w:pPr>
      <w:bookmarkStart w:id="127" w:name="_Hlk51140749"/>
      <w:r w:rsidRPr="00503271"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  <w:r>
        <w:t xml:space="preserve"> I</w:t>
      </w:r>
      <w:r w:rsidRPr="00DF6801">
        <w:t xml:space="preserve">f the </w:t>
      </w:r>
      <w:r>
        <w:rPr>
          <w:i/>
          <w:iCs/>
        </w:rPr>
        <w:t xml:space="preserve">SRS </w:t>
      </w:r>
      <w:r w:rsidRPr="00106A3F">
        <w:rPr>
          <w:i/>
          <w:iCs/>
        </w:rPr>
        <w:t>Positioning INACTIVE Query Indicat</w:t>
      </w:r>
      <w:r>
        <w:rPr>
          <w:i/>
          <w:iCs/>
        </w:rPr>
        <w:t>ion</w:t>
      </w:r>
      <w:r w:rsidRPr="00106A3F">
        <w:rPr>
          <w:i/>
          <w:iCs/>
        </w:rPr>
        <w:t xml:space="preserve"> </w:t>
      </w:r>
      <w:r w:rsidRPr="00DF6801">
        <w:t xml:space="preserve">IE is </w:t>
      </w:r>
      <w:r>
        <w:t xml:space="preserve">also </w:t>
      </w:r>
      <w:r w:rsidRPr="00DF6801">
        <w:t xml:space="preserve">included in the </w:t>
      </w:r>
      <w:r w:rsidRPr="00C63C08">
        <w:t>POSITIONING INFORMATION REQUEST</w:t>
      </w:r>
      <w:r w:rsidRPr="00DF6801">
        <w:t xml:space="preserve"> message and set to ‘true’</w:t>
      </w:r>
      <w:r w:rsidRPr="00363868">
        <w:t xml:space="preserve">, the gNB-DU shall, if supported, include the </w:t>
      </w:r>
      <w:r w:rsidRPr="00363868">
        <w:rPr>
          <w:i/>
          <w:iCs/>
        </w:rPr>
        <w:t>SRS-</w:t>
      </w:r>
      <w:proofErr w:type="spellStart"/>
      <w:r w:rsidRPr="00363868">
        <w:rPr>
          <w:i/>
          <w:iCs/>
        </w:rPr>
        <w:t>PosRRC</w:t>
      </w:r>
      <w:proofErr w:type="spellEnd"/>
      <w:r w:rsidRPr="00363868">
        <w:rPr>
          <w:i/>
          <w:iCs/>
        </w:rPr>
        <w:t>-</w:t>
      </w:r>
      <w:proofErr w:type="spellStart"/>
      <w:r w:rsidRPr="00363868">
        <w:rPr>
          <w:i/>
          <w:iCs/>
        </w:rPr>
        <w:t>InactiveConfig</w:t>
      </w:r>
      <w:proofErr w:type="spellEnd"/>
      <w:r w:rsidRPr="00363868">
        <w:t xml:space="preserve"> IE in the POSITIONING INFORMATION RESPONSE message.</w:t>
      </w:r>
    </w:p>
    <w:p w14:paraId="4EF6F6DD" w14:textId="77777777" w:rsidR="0099742A" w:rsidRPr="00BC42D2" w:rsidRDefault="0099742A" w:rsidP="0099742A">
      <w:pPr>
        <w:rPr>
          <w:rFonts w:eastAsia="DengXian"/>
        </w:rPr>
      </w:pPr>
      <w:bookmarkStart w:id="128" w:name="_Toc534730101"/>
      <w:bookmarkStart w:id="129" w:name="_Toc51763546"/>
      <w:bookmarkStart w:id="130" w:name="_Toc64448712"/>
      <w:bookmarkStart w:id="131" w:name="_Toc66289371"/>
      <w:bookmarkStart w:id="132" w:name="_Toc74154484"/>
      <w:bookmarkStart w:id="133" w:name="_Toc81383228"/>
      <w:bookmarkStart w:id="134" w:name="_Toc88657861"/>
      <w:bookmarkEnd w:id="127"/>
      <w:r w:rsidRPr="004D0F58">
        <w:t xml:space="preserve">If the </w:t>
      </w:r>
      <w:r w:rsidRPr="004D0F58">
        <w:rPr>
          <w:i/>
          <w:iCs/>
        </w:rPr>
        <w:t>Spatial Relation Information per SRS Resource</w:t>
      </w:r>
      <w:r w:rsidRPr="004D0F58">
        <w:t xml:space="preserve"> IE and the </w:t>
      </w:r>
      <w:r w:rsidRPr="004D0F58">
        <w:rPr>
          <w:i/>
          <w:iCs/>
        </w:rPr>
        <w:t>Periodicity List</w:t>
      </w:r>
      <w:r w:rsidRPr="004D0F58">
        <w:t xml:space="preserve"> IE are both included in the </w:t>
      </w:r>
      <w:r w:rsidRPr="004D0F58">
        <w:rPr>
          <w:i/>
          <w:iCs/>
        </w:rPr>
        <w:t>Requested SRS Transmission Characteristics</w:t>
      </w:r>
      <w:r w:rsidRPr="004D0F58">
        <w:t xml:space="preserve"> IE, the gNB-DU shall consider that the </w:t>
      </w:r>
      <w:r w:rsidRPr="004D0F58">
        <w:rPr>
          <w:i/>
          <w:iCs/>
        </w:rPr>
        <w:t>Spatial Relation per SRS Resource Item</w:t>
      </w:r>
      <w:r w:rsidRPr="004D0F58">
        <w:t xml:space="preserve"> IE and the</w:t>
      </w:r>
      <w:r w:rsidRPr="004D0F58">
        <w:rPr>
          <w:i/>
          <w:iCs/>
        </w:rPr>
        <w:t xml:space="preserve"> Periodicity List Item</w:t>
      </w:r>
      <w:r w:rsidRPr="004D0F58">
        <w:t xml:space="preserve"> IE have one-to-one mapping relation.</w:t>
      </w:r>
    </w:p>
    <w:p w14:paraId="7369494F" w14:textId="6CB59673" w:rsidR="0099742A" w:rsidRDefault="0099742A" w:rsidP="0099742A">
      <w:r w:rsidRPr="002D1BEF">
        <w:t xml:space="preserve">If the </w:t>
      </w:r>
      <w:r w:rsidRPr="0039471A">
        <w:rPr>
          <w:i/>
        </w:rPr>
        <w:t xml:space="preserve">UE Reporting Information </w:t>
      </w:r>
      <w:r w:rsidRPr="002D1BEF">
        <w:t>IE is included in the POSITIONING INFORMATION REQUEST message, the gNB-DU may take this information into account for allocating proper CG-SDT resources when positioning a UE.</w:t>
      </w:r>
    </w:p>
    <w:p w14:paraId="2700DE26" w14:textId="2DA9F7AA" w:rsidR="00DD25C6" w:rsidRDefault="00DD25C6" w:rsidP="0099742A">
      <w:pPr>
        <w:rPr>
          <w:noProof/>
          <w:lang w:eastAsia="zh-CN"/>
        </w:rPr>
      </w:pPr>
      <w:ins w:id="135" w:author="Ericsson" w:date="2023-10-12T14:5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C9208D">
          <w:rPr>
            <w:i/>
            <w:noProof/>
            <w:lang w:eastAsia="zh-CN"/>
          </w:rPr>
          <w:t>LPHAP</w:t>
        </w:r>
        <w:r>
          <w:rPr>
            <w:i/>
            <w:noProof/>
            <w:lang w:eastAsia="zh-CN"/>
          </w:rPr>
          <w:t xml:space="preserve"> Assistance Information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is included in the POSITIONING INFORMATION REQUEST message, the </w:t>
        </w:r>
      </w:ins>
      <w:ins w:id="136" w:author="Ericsson" w:date="2023-10-12T14:52:00Z">
        <w:r>
          <w:rPr>
            <w:noProof/>
            <w:lang w:eastAsia="zh-CN"/>
          </w:rPr>
          <w:t xml:space="preserve">gNB-DU shall, </w:t>
        </w:r>
      </w:ins>
      <w:ins w:id="137" w:author="Ericsson" w:date="2023-10-12T14:54:00Z">
        <w:r>
          <w:rPr>
            <w:noProof/>
            <w:lang w:eastAsia="zh-CN"/>
          </w:rPr>
          <w:t>if supported,</w:t>
        </w:r>
      </w:ins>
      <w:ins w:id="138" w:author="Ericsson" w:date="2023-10-12T14:51:00Z">
        <w:r>
          <w:rPr>
            <w:noProof/>
            <w:lang w:eastAsia="zh-CN"/>
          </w:rPr>
          <w:t xml:space="preserve"> take this information into account for configuring SRS transmissions for the UE in the indicated validty area, and shall include</w:t>
        </w:r>
      </w:ins>
      <w:ins w:id="139" w:author="Ericsson" w:date="2023-10-12T14:57:00Z">
        <w:r w:rsidR="00395C2F">
          <w:rPr>
            <w:noProof/>
            <w:lang w:eastAsia="zh-CN"/>
          </w:rPr>
          <w:t xml:space="preserve"> the</w:t>
        </w:r>
      </w:ins>
      <w:ins w:id="140" w:author="Ericsson" w:date="2023-10-12T14:51:00Z">
        <w:r>
          <w:rPr>
            <w:noProof/>
            <w:lang w:eastAsia="zh-CN"/>
          </w:rPr>
          <w:t xml:space="preserve"> </w:t>
        </w:r>
      </w:ins>
      <w:ins w:id="141" w:author="Ericsson" w:date="2023-10-12T14:57:00Z">
        <w:r w:rsidR="00395C2F" w:rsidRPr="006F4773">
          <w:rPr>
            <w:rFonts w:eastAsia="Times New Roman"/>
            <w:i/>
            <w:iCs/>
            <w:lang w:eastAsia="ko-KR"/>
          </w:rPr>
          <w:t>SRS-</w:t>
        </w:r>
        <w:proofErr w:type="spellStart"/>
        <w:r w:rsidR="00395C2F" w:rsidRPr="006F4773">
          <w:rPr>
            <w:rFonts w:eastAsia="Times New Roman"/>
            <w:i/>
            <w:iCs/>
            <w:lang w:eastAsia="ko-KR"/>
          </w:rPr>
          <w:t>PosRRC</w:t>
        </w:r>
        <w:proofErr w:type="spellEnd"/>
        <w:r w:rsidR="00395C2F" w:rsidRPr="006F4773">
          <w:rPr>
            <w:rFonts w:eastAsia="Times New Roman"/>
            <w:i/>
            <w:iCs/>
            <w:lang w:eastAsia="ko-KR"/>
          </w:rPr>
          <w:t>-</w:t>
        </w:r>
        <w:proofErr w:type="spellStart"/>
        <w:r w:rsidR="00395C2F" w:rsidRPr="006F4773">
          <w:rPr>
            <w:rFonts w:eastAsia="Times New Roman"/>
            <w:i/>
            <w:iCs/>
            <w:lang w:eastAsia="ko-KR"/>
          </w:rPr>
          <w:t>InactiveValidityAreaConfig</w:t>
        </w:r>
      </w:ins>
      <w:proofErr w:type="spellEnd"/>
      <w:ins w:id="142" w:author="Ericsson" w:date="2023-10-12T14:51:00Z">
        <w:r>
          <w:rPr>
            <w:noProof/>
            <w:lang w:eastAsia="zh-CN"/>
          </w:rPr>
          <w:t xml:space="preserve"> IE</w:t>
        </w:r>
      </w:ins>
      <w:ins w:id="143" w:author="Ericsson" w:date="2023-10-12T14:57:00Z">
        <w:r w:rsidR="00395C2F">
          <w:rPr>
            <w:noProof/>
            <w:lang w:eastAsia="zh-CN"/>
          </w:rPr>
          <w:t xml:space="preserve">, </w:t>
        </w:r>
      </w:ins>
      <w:ins w:id="144" w:author="Ericsson" w:date="2023-10-12T14:51:00Z">
        <w:r>
          <w:rPr>
            <w:noProof/>
            <w:lang w:eastAsia="zh-CN"/>
          </w:rPr>
          <w:t xml:space="preserve">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</w:ins>
      <w:ins w:id="145" w:author="Ericsson" w:date="2023-10-12T15:05:00Z">
        <w:r w:rsidR="00982F18">
          <w:rPr>
            <w:i/>
            <w:noProof/>
            <w:lang w:eastAsia="zh-CN"/>
          </w:rPr>
          <w:t>LPHAP</w:t>
        </w:r>
      </w:ins>
      <w:ins w:id="146" w:author="Ericsson" w:date="2023-10-12T14:51:00Z">
        <w:r w:rsidRPr="00944929">
          <w:rPr>
            <w:i/>
            <w:noProof/>
            <w:lang w:eastAsia="zh-CN"/>
          </w:rPr>
          <w:t xml:space="preserve"> Validity Area Cells</w:t>
        </w:r>
        <w:r w:rsidRPr="00944929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582E2D5C" w14:textId="77777777" w:rsidR="00395C2F" w:rsidRDefault="00395C2F" w:rsidP="00395C2F">
      <w:pPr>
        <w:rPr>
          <w:ins w:id="147" w:author="Ericsson" w:date="2023-10-12T14:58:00Z"/>
          <w:noProof/>
          <w:lang w:eastAsia="zh-CN"/>
        </w:rPr>
      </w:pPr>
      <w:bookmarkStart w:id="148" w:name="_Hlk148086289"/>
      <w:ins w:id="149" w:author="Ericsson" w:date="2023-10-12T14:58:00Z">
        <w:r w:rsidRPr="00395C2F">
          <w:rPr>
            <w:noProof/>
            <w:color w:val="FF0000"/>
            <w:highlight w:val="yellow"/>
            <w:lang w:eastAsia="zh-CN"/>
            <w:rPrChange w:id="150" w:author="Ericsson" w:date="2023-10-12T15:03:00Z">
              <w:rPr>
                <w:noProof/>
                <w:color w:val="FF0000"/>
                <w:lang w:eastAsia="zh-CN"/>
              </w:rPr>
            </w:rPrChange>
          </w:rPr>
          <w:t xml:space="preserve">Editor’s note:  the procedural text </w:t>
        </w:r>
      </w:ins>
      <w:ins w:id="151" w:author="Ericsson" w:date="2023-10-12T14:59:00Z">
        <w:r w:rsidRPr="00395C2F">
          <w:rPr>
            <w:noProof/>
            <w:color w:val="FF0000"/>
            <w:highlight w:val="yellow"/>
            <w:lang w:eastAsia="zh-CN"/>
            <w:rPrChange w:id="152" w:author="Ericsson" w:date="2023-10-12T15:03:00Z">
              <w:rPr>
                <w:noProof/>
                <w:color w:val="FF0000"/>
                <w:lang w:eastAsia="zh-CN"/>
              </w:rPr>
            </w:rPrChange>
          </w:rPr>
          <w:t xml:space="preserve">and IE </w:t>
        </w:r>
      </w:ins>
      <w:ins w:id="153" w:author="Ericsson" w:date="2023-10-12T14:58:00Z">
        <w:r w:rsidRPr="00395C2F">
          <w:rPr>
            <w:noProof/>
            <w:color w:val="FF0000"/>
            <w:highlight w:val="yellow"/>
            <w:lang w:eastAsia="zh-CN"/>
            <w:rPrChange w:id="154" w:author="Ericsson" w:date="2023-10-12T15:03:00Z">
              <w:rPr>
                <w:noProof/>
                <w:color w:val="FF0000"/>
                <w:lang w:eastAsia="zh-CN"/>
              </w:rPr>
            </w:rPrChange>
          </w:rPr>
          <w:t>details are FFS</w:t>
        </w:r>
      </w:ins>
    </w:p>
    <w:bookmarkEnd w:id="148"/>
    <w:p w14:paraId="1C547186" w14:textId="77777777" w:rsidR="004A6424" w:rsidRDefault="004A6424" w:rsidP="004A6424">
      <w:pPr>
        <w:rPr>
          <w:ins w:id="155" w:author="Ericsson" w:date="2023-10-13T04:08:00Z"/>
          <w:noProof/>
          <w:lang w:eastAsia="zh-CN"/>
        </w:rPr>
      </w:pPr>
      <w:ins w:id="156" w:author="Ericsson" w:date="2023-10-13T04:08:00Z">
        <w:r w:rsidRPr="0065630A">
          <w:rPr>
            <w:rFonts w:hint="eastAsia"/>
            <w:noProof/>
            <w:color w:val="FF0000"/>
            <w:highlight w:val="yellow"/>
            <w:lang w:eastAsia="zh-CN"/>
          </w:rPr>
          <w:t>Editor</w:t>
        </w:r>
        <w:r w:rsidRPr="0065630A">
          <w:rPr>
            <w:noProof/>
            <w:color w:val="FF0000"/>
            <w:highlight w:val="yellow"/>
            <w:lang w:eastAsia="zh-CN"/>
          </w:rPr>
          <w:t>’</w:t>
        </w:r>
        <w:r w:rsidRPr="0065630A">
          <w:rPr>
            <w:rFonts w:hint="eastAsia"/>
            <w:noProof/>
            <w:color w:val="FF0000"/>
            <w:highlight w:val="yellow"/>
            <w:lang w:eastAsia="zh-CN"/>
          </w:rPr>
          <w:t xml:space="preserve">s Note: If </w:t>
        </w:r>
        <w:r w:rsidRPr="0065630A">
          <w:rPr>
            <w:rFonts w:hint="eastAsia"/>
            <w:highlight w:val="yellow"/>
            <w:lang w:eastAsia="zh-CN"/>
          </w:rPr>
          <w:t>the recommended validity area is not modified by the gNB</w:t>
        </w:r>
        <w:r>
          <w:rPr>
            <w:rFonts w:hint="eastAsia"/>
            <w:highlight w:val="yellow"/>
            <w:lang w:eastAsia="zh-CN"/>
          </w:rPr>
          <w:t>-DU</w:t>
        </w:r>
        <w:r w:rsidRPr="0065630A">
          <w:rPr>
            <w:rFonts w:hint="eastAsia"/>
            <w:highlight w:val="yellow"/>
            <w:lang w:eastAsia="zh-CN"/>
          </w:rPr>
          <w:t xml:space="preserve">, whether to include </w:t>
        </w:r>
        <w:r w:rsidRPr="0065630A">
          <w:rPr>
            <w:rFonts w:hint="eastAsia"/>
            <w:i/>
            <w:highlight w:val="yellow"/>
            <w:lang w:eastAsia="zh-CN"/>
          </w:rPr>
          <w:t>LPHAP Validity Area Cells</w:t>
        </w:r>
        <w:r w:rsidRPr="0065630A">
          <w:rPr>
            <w:rFonts w:hint="eastAsia"/>
            <w:highlight w:val="yellow"/>
            <w:lang w:eastAsia="zh-CN"/>
          </w:rPr>
          <w:t xml:space="preserve"> is FFS.</w:t>
        </w:r>
      </w:ins>
    </w:p>
    <w:p w14:paraId="6068AAA6" w14:textId="77777777" w:rsidR="00395C2F" w:rsidRPr="00AB1FDB" w:rsidRDefault="00395C2F" w:rsidP="0099742A">
      <w:pPr>
        <w:rPr>
          <w:noProof/>
          <w:lang w:eastAsia="zh-CN"/>
        </w:rPr>
      </w:pPr>
    </w:p>
    <w:p w14:paraId="292E516A" w14:textId="77777777" w:rsidR="0099742A" w:rsidRPr="00FD0425" w:rsidRDefault="0099742A" w:rsidP="0099742A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 w:rsidRPr="003068DC">
        <w:rPr>
          <w:b/>
          <w:lang w:eastAsia="zh-CN"/>
        </w:rPr>
        <w:t>UE Context Modification Required (gNB-DU initiated)</w:t>
      </w:r>
      <w:r w:rsidRPr="00FD0425">
        <w:rPr>
          <w:b/>
          <w:lang w:eastAsia="zh-CN"/>
        </w:rPr>
        <w:t xml:space="preserve"> procedure:</w:t>
      </w:r>
    </w:p>
    <w:p w14:paraId="70F610C5" w14:textId="77777777" w:rsidR="0099742A" w:rsidRDefault="0099742A" w:rsidP="0099742A">
      <w:r w:rsidRPr="005C45BC">
        <w:t>The UE Context Modification Required (gNB-DU initiated) procedure may be performed before the POSITIONING INFORMATION RESPONSE message.</w:t>
      </w:r>
    </w:p>
    <w:p w14:paraId="0FD10CC5" w14:textId="77777777" w:rsidR="0099742A" w:rsidRPr="0054226D" w:rsidRDefault="0099742A" w:rsidP="0099742A">
      <w:pPr>
        <w:pStyle w:val="Heading4"/>
      </w:pPr>
      <w:bookmarkStart w:id="157" w:name="_Toc97910773"/>
      <w:bookmarkStart w:id="158" w:name="_Toc99038412"/>
      <w:bookmarkStart w:id="159" w:name="_Toc99730674"/>
      <w:bookmarkStart w:id="160" w:name="_Toc105510793"/>
      <w:bookmarkStart w:id="161" w:name="_Toc105927325"/>
      <w:bookmarkStart w:id="162" w:name="_Toc106109865"/>
      <w:bookmarkStart w:id="163" w:name="_Toc113835302"/>
      <w:bookmarkStart w:id="164" w:name="_Toc120124145"/>
      <w:bookmarkStart w:id="165" w:name="_Toc121161145"/>
      <w:r w:rsidRPr="0054226D">
        <w:lastRenderedPageBreak/>
        <w:t>8.</w:t>
      </w:r>
      <w:r>
        <w:t>13.9</w:t>
      </w:r>
      <w:r w:rsidRPr="0054226D">
        <w:t>.3</w:t>
      </w:r>
      <w:r w:rsidRPr="0054226D">
        <w:tab/>
        <w:t>Unsuccessful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bookmarkStart w:id="166" w:name="_MON_1649661264"/>
    <w:bookmarkEnd w:id="166"/>
    <w:p w14:paraId="61E38F92" w14:textId="77777777" w:rsidR="0099742A" w:rsidRPr="0054226D" w:rsidRDefault="0099742A" w:rsidP="0099742A">
      <w:pPr>
        <w:pStyle w:val="TH"/>
        <w:rPr>
          <w:lang w:eastAsia="zh-CN"/>
        </w:rPr>
      </w:pPr>
      <w:r w:rsidRPr="002571EA">
        <w:object w:dxaOrig="7138" w:dyaOrig="2655" w14:anchorId="5924BC88">
          <v:shape id="_x0000_i1026" type="#_x0000_t75" style="width:345pt;height:123pt" o:ole="">
            <v:imagedata r:id="rId11" o:title=""/>
          </v:shape>
          <o:OLEObject Type="Embed" ProgID="Word.Picture.8" ShapeID="_x0000_i1026" DrawAspect="Content" ObjectID="_1758677494" r:id="rId12"/>
        </w:object>
      </w:r>
    </w:p>
    <w:p w14:paraId="7207C21B" w14:textId="77777777" w:rsidR="0099742A" w:rsidRPr="0054226D" w:rsidRDefault="0099742A" w:rsidP="0099742A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 w:rsidRPr="0054226D">
        <w:t xml:space="preserve">.3-1: </w:t>
      </w:r>
      <w:r>
        <w:rPr>
          <w:rFonts w:cs="Arial"/>
        </w:rPr>
        <w:t xml:space="preserve">Positioning Information </w:t>
      </w:r>
      <w:r w:rsidRPr="0054226D">
        <w:t>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14:paraId="2EAE7F7E" w14:textId="77777777" w:rsidR="0099742A" w:rsidRPr="00A73D91" w:rsidRDefault="0099742A" w:rsidP="0099742A">
      <w:pPr>
        <w:rPr>
          <w:i/>
          <w:highlight w:val="yellow"/>
        </w:rPr>
      </w:pPr>
      <w:r w:rsidRPr="0054226D">
        <w:t xml:space="preserve">If </w:t>
      </w:r>
      <w:r w:rsidRPr="00437E91">
        <w:t xml:space="preserve">the </w:t>
      </w:r>
      <w:r w:rsidRPr="00437E91">
        <w:rPr>
          <w:i/>
          <w:iCs/>
        </w:rPr>
        <w:t>Requested SRS Transmission Characteristics</w:t>
      </w:r>
      <w:r w:rsidRPr="00437E91">
        <w:t xml:space="preserve"> IE is included in the POSITIONING INFORMATION REQUEST message and </w:t>
      </w:r>
      <w:r w:rsidRPr="0054226D">
        <w:t xml:space="preserve">the </w:t>
      </w:r>
      <w:r>
        <w:t>gNB-DU</w:t>
      </w:r>
      <w:r w:rsidRPr="0054226D">
        <w:t xml:space="preserve"> is unable to configure any SRS trans</w:t>
      </w:r>
      <w:r>
        <w:t>missions for the UE, the gNB-DU</w:t>
      </w:r>
      <w:r w:rsidRPr="0054226D">
        <w:t xml:space="preserve"> shall respond with a </w:t>
      </w:r>
      <w:r>
        <w:rPr>
          <w:rFonts w:cs="Arial"/>
        </w:rPr>
        <w:t>POSITIONING INFORMATION</w:t>
      </w:r>
      <w:r w:rsidRPr="0054226D">
        <w:t xml:space="preserve"> FAILURE message</w:t>
      </w:r>
      <w:r w:rsidRPr="003B7865">
        <w:t xml:space="preserve"> </w:t>
      </w:r>
      <w:r w:rsidRPr="00226DE0">
        <w:t>with</w:t>
      </w:r>
      <w:r>
        <w:t xml:space="preserve"> an</w:t>
      </w:r>
      <w:r w:rsidRPr="00226DE0">
        <w:t xml:space="preserve"> appropriate cause value</w:t>
      </w:r>
      <w:r w:rsidRPr="0054226D">
        <w:t>.</w:t>
      </w:r>
    </w:p>
    <w:p w14:paraId="775DDE03" w14:textId="77777777" w:rsidR="0099742A" w:rsidRPr="00AE45D2" w:rsidRDefault="0099742A" w:rsidP="0099742A">
      <w:r w:rsidRPr="00226DE0">
        <w:t xml:space="preserve">If the </w:t>
      </w:r>
      <w:r>
        <w:t xml:space="preserve">gNB-DU </w:t>
      </w:r>
      <w:r w:rsidRPr="00226DE0">
        <w:t xml:space="preserve">is unable to </w:t>
      </w:r>
      <w:r>
        <w:t>provide</w:t>
      </w:r>
      <w:r w:rsidRPr="00226DE0">
        <w:t xml:space="preserve"> any </w:t>
      </w:r>
      <w:r>
        <w:t xml:space="preserve">of the requested </w:t>
      </w:r>
      <w:r w:rsidRPr="00226DE0">
        <w:t xml:space="preserve">information, the </w:t>
      </w:r>
      <w:r>
        <w:t xml:space="preserve">gNB-DU </w:t>
      </w:r>
      <w:r w:rsidRPr="00226DE0">
        <w:t xml:space="preserve">shall respond with a </w:t>
      </w:r>
      <w:r w:rsidRPr="00226DE0">
        <w:rPr>
          <w:rFonts w:cs="Arial"/>
        </w:rPr>
        <w:t>POSITIONING INFORMATION</w:t>
      </w:r>
      <w:r w:rsidRPr="00226DE0">
        <w:t xml:space="preserve"> FAILURE message with</w:t>
      </w:r>
      <w:r>
        <w:t xml:space="preserve"> an</w:t>
      </w:r>
      <w:r w:rsidRPr="00226DE0">
        <w:t xml:space="preserve"> appropriate cause value.</w:t>
      </w:r>
    </w:p>
    <w:p w14:paraId="671AFFBD" w14:textId="77777777" w:rsidR="0099742A" w:rsidRDefault="0099742A" w:rsidP="0099742A">
      <w:pPr>
        <w:pStyle w:val="3GPPText"/>
        <w:rPr>
          <w:lang w:val="en-GB" w:eastAsia="zh-CN"/>
        </w:rPr>
      </w:pPr>
    </w:p>
    <w:p w14:paraId="29E82D87" w14:textId="77777777" w:rsidR="0099742A" w:rsidRDefault="0099742A" w:rsidP="0099742A">
      <w:pPr>
        <w:pStyle w:val="3GPPText"/>
        <w:rPr>
          <w:lang w:val="en-GB" w:eastAsia="zh-CN"/>
        </w:rPr>
      </w:pPr>
    </w:p>
    <w:p w14:paraId="4B27651D" w14:textId="77777777" w:rsidR="0099742A" w:rsidRPr="00C126F6" w:rsidRDefault="0099742A" w:rsidP="0099742A">
      <w:pPr>
        <w:jc w:val="center"/>
        <w:rPr>
          <w:rFonts w:eastAsia="Yu Mincho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CF31AAE" w14:textId="0854DD9E" w:rsidR="00395C2F" w:rsidRPr="00707B3F" w:rsidRDefault="00395C2F" w:rsidP="00395C2F">
      <w:pPr>
        <w:pStyle w:val="Heading3"/>
        <w:rPr>
          <w:ins w:id="167" w:author="Ericsson" w:date="2023-10-12T14:59:00Z"/>
          <w:noProof/>
        </w:rPr>
      </w:pPr>
      <w:ins w:id="168" w:author="Ericsson" w:date="2023-10-12T14:59:00Z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ab/>
        </w:r>
        <w:r w:rsidRPr="00893536">
          <w:rPr>
            <w:noProof/>
          </w:rPr>
          <w:t>SRS Information Reservation Notification</w:t>
        </w:r>
      </w:ins>
    </w:p>
    <w:p w14:paraId="655330BE" w14:textId="73F8C249" w:rsidR="00395C2F" w:rsidRPr="00707B3F" w:rsidRDefault="00395C2F" w:rsidP="00395C2F">
      <w:pPr>
        <w:pStyle w:val="Heading4"/>
        <w:rPr>
          <w:ins w:id="169" w:author="Ericsson" w:date="2023-10-12T14:59:00Z"/>
          <w:noProof/>
        </w:rPr>
      </w:pPr>
      <w:bookmarkStart w:id="170" w:name="_Toc51775932"/>
      <w:bookmarkStart w:id="171" w:name="_Toc56772954"/>
      <w:bookmarkStart w:id="172" w:name="_Toc64447583"/>
      <w:bookmarkStart w:id="173" w:name="_Toc74152239"/>
      <w:bookmarkStart w:id="174" w:name="_Toc88654092"/>
      <w:bookmarkStart w:id="175" w:name="_Toc99056141"/>
      <w:bookmarkStart w:id="176" w:name="_Toc99959074"/>
      <w:bookmarkStart w:id="177" w:name="_Toc105612255"/>
      <w:bookmarkStart w:id="178" w:name="_Toc106109471"/>
      <w:bookmarkStart w:id="179" w:name="_Toc112766363"/>
      <w:bookmarkStart w:id="180" w:name="_Toc113379279"/>
      <w:bookmarkStart w:id="181" w:name="_Toc120091832"/>
      <w:bookmarkStart w:id="182" w:name="_Toc120534749"/>
      <w:ins w:id="183" w:author="Ericsson" w:date="2023-10-12T14:59:00Z">
        <w:r w:rsidRPr="00707B3F">
          <w:rPr>
            <w:noProof/>
          </w:rPr>
          <w:t>8.</w:t>
        </w:r>
      </w:ins>
      <w:ins w:id="184" w:author="Ericsson" w:date="2023-10-12T15:00:00Z">
        <w:r>
          <w:rPr>
            <w:noProof/>
          </w:rPr>
          <w:t>13</w:t>
        </w:r>
      </w:ins>
      <w:ins w:id="185" w:author="Ericsson" w:date="2023-10-12T14:59:00Z"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4381D751" w14:textId="5D312CED" w:rsidR="00395C2F" w:rsidRPr="00707B3F" w:rsidRDefault="00395C2F" w:rsidP="00395C2F">
      <w:pPr>
        <w:rPr>
          <w:ins w:id="186" w:author="Ericsson" w:date="2023-10-12T14:59:00Z"/>
          <w:noProof/>
        </w:rPr>
      </w:pPr>
      <w:ins w:id="187" w:author="Ericsson" w:date="2023-10-12T14:59:00Z">
        <w:r w:rsidRPr="00707B3F">
          <w:rPr>
            <w:noProof/>
          </w:rPr>
          <w:t xml:space="preserve">The purpose of the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 xml:space="preserve">procedure is to allow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</w:t>
        </w:r>
        <w:r>
          <w:rPr>
            <w:noProof/>
          </w:rPr>
          <w:t xml:space="preserve"> request the gNB-DU to reserve or release SRS resources in the positioning validity area</w:t>
        </w:r>
      </w:ins>
      <w:ins w:id="188" w:author="Ericsson" w:date="2023-10-13T04:12:00Z">
        <w:r w:rsidR="004A6424">
          <w:rPr>
            <w:noProof/>
          </w:rPr>
          <w:t xml:space="preserve"> </w:t>
        </w:r>
        <w:r w:rsidR="004A6424" w:rsidRPr="004A6424">
          <w:rPr>
            <w:noProof/>
            <w:highlight w:val="yellow"/>
            <w:rPrChange w:id="189" w:author="Ericsson" w:date="2023-10-13T04:12:00Z">
              <w:rPr>
                <w:noProof/>
              </w:rPr>
            </w:rPrChange>
          </w:rPr>
          <w:t>[FFS]</w:t>
        </w:r>
      </w:ins>
      <w:ins w:id="190" w:author="Ericsson" w:date="2023-10-12T14:59:00Z">
        <w:r>
          <w:rPr>
            <w:noProof/>
          </w:rPr>
          <w:t xml:space="preserve">. </w:t>
        </w:r>
      </w:ins>
    </w:p>
    <w:p w14:paraId="672E26A6" w14:textId="0787500F" w:rsidR="00395C2F" w:rsidRDefault="00395C2F" w:rsidP="00395C2F">
      <w:pPr>
        <w:pStyle w:val="Heading4"/>
        <w:rPr>
          <w:ins w:id="191" w:author="Ericsson" w:date="2023-10-12T14:59:00Z"/>
          <w:noProof/>
        </w:rPr>
      </w:pPr>
      <w:bookmarkStart w:id="192" w:name="_Toc51775933"/>
      <w:bookmarkStart w:id="193" w:name="_Toc56772955"/>
      <w:bookmarkStart w:id="194" w:name="_Toc64447584"/>
      <w:bookmarkStart w:id="195" w:name="_Toc74152240"/>
      <w:bookmarkStart w:id="196" w:name="_Toc88654093"/>
      <w:bookmarkStart w:id="197" w:name="_Toc99056142"/>
      <w:bookmarkStart w:id="198" w:name="_Toc99959075"/>
      <w:bookmarkStart w:id="199" w:name="_Toc105612256"/>
      <w:bookmarkStart w:id="200" w:name="_Toc106109472"/>
      <w:bookmarkStart w:id="201" w:name="_Toc112766364"/>
      <w:bookmarkStart w:id="202" w:name="_Toc113379280"/>
      <w:bookmarkStart w:id="203" w:name="_Toc120091833"/>
      <w:bookmarkStart w:id="204" w:name="_Toc120534750"/>
      <w:ins w:id="205" w:author="Ericsson" w:date="2023-10-12T14:59:00Z">
        <w:r w:rsidRPr="00707B3F">
          <w:rPr>
            <w:noProof/>
          </w:rPr>
          <w:t>8.</w:t>
        </w:r>
      </w:ins>
      <w:ins w:id="206" w:author="Ericsson" w:date="2023-10-12T15:00:00Z">
        <w:r>
          <w:rPr>
            <w:noProof/>
          </w:rPr>
          <w:t>13</w:t>
        </w:r>
      </w:ins>
      <w:ins w:id="207" w:author="Ericsson" w:date="2023-10-12T14:59:00Z"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bookmarkStart w:id="208" w:name="_MON_1651514810"/>
    <w:bookmarkEnd w:id="208"/>
    <w:p w14:paraId="708DA18B" w14:textId="571E06CC" w:rsidR="00395C2F" w:rsidRPr="00707B3F" w:rsidRDefault="00395C2F" w:rsidP="00395C2F">
      <w:pPr>
        <w:jc w:val="center"/>
        <w:rPr>
          <w:ins w:id="209" w:author="Ericsson" w:date="2023-10-12T14:59:00Z"/>
        </w:rPr>
      </w:pPr>
      <w:ins w:id="210" w:author="Ericsson" w:date="2023-10-12T14:59:00Z">
        <w:r w:rsidRPr="004151EA">
          <w:rPr>
            <w:rFonts w:ascii="Arial" w:hAnsi="Arial"/>
            <w:b/>
          </w:rPr>
          <w:object w:dxaOrig="6768" w:dyaOrig="2655" w14:anchorId="6BBEACAB">
            <v:shape id="_x0000_i1027" type="#_x0000_t75" style="width:324pt;height:123pt" o:ole="">
              <v:imagedata r:id="rId13" o:title=""/>
            </v:shape>
            <o:OLEObject Type="Embed" ProgID="Word.Picture.8" ShapeID="_x0000_i1027" DrawAspect="Content" ObjectID="_1758677495" r:id="rId14"/>
          </w:object>
        </w:r>
      </w:ins>
    </w:p>
    <w:p w14:paraId="047B3947" w14:textId="5FDD5808" w:rsidR="00395C2F" w:rsidRPr="00707B3F" w:rsidRDefault="00395C2F" w:rsidP="00395C2F">
      <w:pPr>
        <w:pStyle w:val="TF"/>
        <w:rPr>
          <w:ins w:id="211" w:author="Ericsson" w:date="2023-10-12T14:59:00Z"/>
          <w:noProof/>
          <w:lang w:eastAsia="zh-CN"/>
        </w:rPr>
      </w:pPr>
      <w:ins w:id="212" w:author="Ericsson" w:date="2023-10-12T14:59:00Z">
        <w:r w:rsidRPr="00707B3F">
          <w:rPr>
            <w:noProof/>
          </w:rPr>
          <w:t>Figure 8.</w:t>
        </w:r>
      </w:ins>
      <w:ins w:id="213" w:author="Ericsson" w:date="2023-10-12T15:00:00Z">
        <w:r>
          <w:rPr>
            <w:noProof/>
            <w:lang w:eastAsia="zh-CN"/>
          </w:rPr>
          <w:t>13</w:t>
        </w:r>
      </w:ins>
      <w:ins w:id="214" w:author="Ericsson" w:date="2023-10-12T14:59:00Z"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0650FBF0" w14:textId="220F6595" w:rsidR="00395C2F" w:rsidRDefault="00395C2F" w:rsidP="00395C2F">
      <w:pPr>
        <w:rPr>
          <w:ins w:id="215" w:author="Ericsson" w:date="2023-10-12T14:59:00Z"/>
          <w:noProof/>
        </w:rPr>
      </w:pPr>
      <w:ins w:id="216" w:author="Ericsson" w:date="2023-10-12T14:59:00Z">
        <w:r w:rsidRPr="00707B3F">
          <w:rPr>
            <w:noProof/>
          </w:rPr>
          <w:t xml:space="preserve">The </w:t>
        </w:r>
      </w:ins>
      <w:ins w:id="217" w:author="Ericsson" w:date="2023-10-12T15:00:00Z">
        <w:r>
          <w:rPr>
            <w:noProof/>
          </w:rPr>
          <w:t>gNB-CU</w:t>
        </w:r>
      </w:ins>
      <w:ins w:id="218" w:author="Ericsson" w:date="2023-10-12T14:59:00Z"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 to the </w:t>
        </w:r>
      </w:ins>
      <w:ins w:id="219" w:author="Ericsson" w:date="2023-10-12T15:00:00Z">
        <w:r>
          <w:rPr>
            <w:noProof/>
          </w:rPr>
          <w:t>gNB-DU</w:t>
        </w:r>
      </w:ins>
      <w:ins w:id="220" w:author="Ericsson" w:date="2023-10-12T14:59:00Z">
        <w:r w:rsidRPr="00707B3F">
          <w:rPr>
            <w:noProof/>
          </w:rPr>
          <w:t xml:space="preserve"> </w:t>
        </w:r>
      </w:ins>
    </w:p>
    <w:p w14:paraId="6BDDE0EE" w14:textId="7E5F9A1D" w:rsidR="00395C2F" w:rsidRDefault="00395C2F" w:rsidP="00395C2F">
      <w:pPr>
        <w:rPr>
          <w:ins w:id="221" w:author="Ericsson" w:date="2023-10-12T14:59:00Z"/>
          <w:noProof/>
          <w:lang w:eastAsia="zh-CN"/>
        </w:rPr>
      </w:pPr>
      <w:ins w:id="222" w:author="Ericsson" w:date="2023-10-12T14:5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 the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"reserve", the </w:t>
        </w:r>
      </w:ins>
      <w:ins w:id="223" w:author="Ericsson" w:date="2023-10-12T15:01:00Z">
        <w:r>
          <w:rPr>
            <w:noProof/>
            <w:lang w:eastAsia="zh-CN"/>
          </w:rPr>
          <w:t>gNB-DU</w:t>
        </w:r>
      </w:ins>
      <w:ins w:id="224" w:author="Ericsson" w:date="2023-10-12T14:59:00Z">
        <w:r>
          <w:rPr>
            <w:noProof/>
            <w:lang w:eastAsia="zh-CN"/>
          </w:rPr>
          <w:t xml:space="preserve"> shall reserve the indicated SRS configuration for LPHAP in the indicated Validity Area Cells.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</w:ins>
      <w:ins w:id="225" w:author="Ericsson" w:date="2023-10-12T15:01:00Z">
        <w:r>
          <w:rPr>
            <w:noProof/>
            <w:lang w:eastAsia="zh-CN"/>
          </w:rPr>
          <w:t xml:space="preserve"> the</w:t>
        </w:r>
      </w:ins>
      <w:ins w:id="226" w:author="Ericsson" w:date="2023-10-12T14:59:00Z"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"release", the </w:t>
        </w:r>
      </w:ins>
      <w:ins w:id="227" w:author="Ericsson" w:date="2023-10-12T15:01:00Z">
        <w:r>
          <w:rPr>
            <w:noProof/>
            <w:lang w:eastAsia="zh-CN"/>
          </w:rPr>
          <w:t>gNB-DU</w:t>
        </w:r>
      </w:ins>
      <w:ins w:id="228" w:author="Ericsson" w:date="2023-10-12T14:59:00Z">
        <w:r>
          <w:rPr>
            <w:noProof/>
            <w:lang w:eastAsia="zh-CN"/>
          </w:rPr>
          <w:t xml:space="preserve"> shall release the previous SRS configuration in all the validity area.</w:t>
        </w:r>
      </w:ins>
    </w:p>
    <w:p w14:paraId="11D5D685" w14:textId="27A99821" w:rsidR="00395C2F" w:rsidRDefault="00395C2F">
      <w:pPr>
        <w:pStyle w:val="EditorsNote"/>
        <w:ind w:left="0" w:firstLine="0"/>
        <w:rPr>
          <w:ins w:id="229" w:author="Ericsson" w:date="2023-10-12T15:02:00Z"/>
          <w:noProof/>
          <w:lang w:eastAsia="zh-CN"/>
        </w:rPr>
        <w:pPrChange w:id="230" w:author="Ericsson" w:date="2023-10-12T15:02:00Z">
          <w:pPr>
            <w:pStyle w:val="EditorsNote"/>
          </w:pPr>
        </w:pPrChange>
      </w:pPr>
      <w:ins w:id="231" w:author="Ericsson" w:date="2023-10-12T15:02:00Z">
        <w:r w:rsidRPr="00395C2F">
          <w:rPr>
            <w:noProof/>
            <w:highlight w:val="yellow"/>
            <w:lang w:eastAsia="zh-CN"/>
            <w:rPrChange w:id="232" w:author="Ericsson" w:date="2023-10-12T15:02:00Z">
              <w:rPr>
                <w:noProof/>
                <w:lang w:eastAsia="zh-CN"/>
              </w:rPr>
            </w:rPrChange>
          </w:rPr>
          <w:t xml:space="preserve">Editor’s Note: the procedural details are FFS, especially the structure of the validity area </w:t>
        </w:r>
      </w:ins>
      <w:ins w:id="233" w:author="Ericsson" w:date="2023-10-13T04:09:00Z">
        <w:r w:rsidR="004A6424">
          <w:rPr>
            <w:noProof/>
            <w:highlight w:val="yellow"/>
            <w:lang w:eastAsia="zh-CN"/>
          </w:rPr>
          <w:t xml:space="preserve">and whether it should be </w:t>
        </w:r>
      </w:ins>
      <w:ins w:id="234" w:author="Ericsson" w:date="2023-10-12T15:02:00Z">
        <w:r w:rsidRPr="00395C2F">
          <w:rPr>
            <w:noProof/>
            <w:highlight w:val="yellow"/>
            <w:lang w:eastAsia="zh-CN"/>
            <w:rPrChange w:id="235" w:author="Ericsson" w:date="2023-10-12T15:02:00Z">
              <w:rPr>
                <w:noProof/>
                <w:lang w:eastAsia="zh-CN"/>
              </w:rPr>
            </w:rPrChange>
          </w:rPr>
          <w:t>signalled over F1</w:t>
        </w:r>
      </w:ins>
    </w:p>
    <w:p w14:paraId="6ECC0493" w14:textId="77777777" w:rsidR="00395C2F" w:rsidRDefault="00395C2F" w:rsidP="00395C2F">
      <w:pPr>
        <w:rPr>
          <w:ins w:id="236" w:author="Ericsson" w:date="2023-10-12T14:59:00Z"/>
          <w:noProof/>
          <w:lang w:eastAsia="zh-CN"/>
        </w:rPr>
      </w:pPr>
    </w:p>
    <w:p w14:paraId="513B14D2" w14:textId="77777777" w:rsidR="00395C2F" w:rsidRDefault="00395C2F" w:rsidP="00395C2F">
      <w:pPr>
        <w:rPr>
          <w:ins w:id="237" w:author="Ericsson" w:date="2023-10-12T14:59:00Z"/>
          <w:noProof/>
          <w:lang w:eastAsia="zh-CN"/>
        </w:rPr>
      </w:pPr>
    </w:p>
    <w:p w14:paraId="629A8F75" w14:textId="2907217E" w:rsidR="00395C2F" w:rsidRPr="00707B3F" w:rsidRDefault="00395C2F" w:rsidP="00395C2F">
      <w:pPr>
        <w:pStyle w:val="Heading4"/>
        <w:rPr>
          <w:ins w:id="238" w:author="Ericsson" w:date="2023-10-12T14:59:00Z"/>
          <w:noProof/>
        </w:rPr>
      </w:pPr>
      <w:bookmarkStart w:id="239" w:name="_Toc51775934"/>
      <w:bookmarkStart w:id="240" w:name="_Toc56772956"/>
      <w:bookmarkStart w:id="241" w:name="_Toc64447585"/>
      <w:bookmarkStart w:id="242" w:name="_Toc74152241"/>
      <w:bookmarkStart w:id="243" w:name="_Toc88654094"/>
      <w:bookmarkStart w:id="244" w:name="_Toc99056143"/>
      <w:bookmarkStart w:id="245" w:name="_Toc99959076"/>
      <w:bookmarkStart w:id="246" w:name="_Toc105612257"/>
      <w:bookmarkStart w:id="247" w:name="_Toc106109473"/>
      <w:bookmarkStart w:id="248" w:name="_Toc112766365"/>
      <w:bookmarkStart w:id="249" w:name="_Toc113379281"/>
      <w:bookmarkStart w:id="250" w:name="_Toc120091834"/>
      <w:bookmarkStart w:id="251" w:name="_Toc120534751"/>
      <w:ins w:id="252" w:author="Ericsson" w:date="2023-10-12T14:59:00Z">
        <w:r w:rsidRPr="00707B3F">
          <w:rPr>
            <w:noProof/>
          </w:rPr>
          <w:t>8.2.</w:t>
        </w:r>
      </w:ins>
      <w:ins w:id="253" w:author="Ericsson" w:date="2023-10-12T15:03:00Z">
        <w:r>
          <w:rPr>
            <w:noProof/>
          </w:rPr>
          <w:t>13</w:t>
        </w:r>
      </w:ins>
      <w:ins w:id="254" w:author="Ericsson" w:date="2023-10-12T14:59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5E7E6D2B" w14:textId="77777777" w:rsidR="00395C2F" w:rsidRPr="00707B3F" w:rsidRDefault="00395C2F" w:rsidP="00395C2F">
      <w:pPr>
        <w:rPr>
          <w:ins w:id="255" w:author="Ericsson" w:date="2023-10-12T14:59:00Z"/>
        </w:rPr>
      </w:pPr>
      <w:ins w:id="256" w:author="Ericsson" w:date="2023-10-12T14:59:00Z">
        <w:r w:rsidRPr="004151EA">
          <w:t>Not Applicable.</w:t>
        </w:r>
      </w:ins>
    </w:p>
    <w:p w14:paraId="332EF984" w14:textId="1891F077" w:rsidR="00395C2F" w:rsidRPr="00870814" w:rsidRDefault="00395C2F" w:rsidP="00395C2F">
      <w:pPr>
        <w:pStyle w:val="Heading4"/>
        <w:rPr>
          <w:ins w:id="257" w:author="Ericsson" w:date="2023-10-12T14:59:00Z"/>
        </w:rPr>
      </w:pPr>
      <w:bookmarkStart w:id="258" w:name="_Toc105612258"/>
      <w:bookmarkStart w:id="259" w:name="_Toc106109474"/>
      <w:bookmarkStart w:id="260" w:name="_Toc112766366"/>
      <w:bookmarkStart w:id="261" w:name="_Toc113379282"/>
      <w:bookmarkStart w:id="262" w:name="_Toc120091835"/>
      <w:bookmarkStart w:id="263" w:name="_Toc120534752"/>
      <w:ins w:id="264" w:author="Ericsson" w:date="2023-10-12T14:59:00Z">
        <w:r w:rsidRPr="00870814">
          <w:t>8.2.</w:t>
        </w:r>
      </w:ins>
      <w:ins w:id="265" w:author="Ericsson" w:date="2023-10-12T15:03:00Z">
        <w:r>
          <w:t>13</w:t>
        </w:r>
      </w:ins>
      <w:ins w:id="266" w:author="Ericsson" w:date="2023-10-12T14:59:00Z">
        <w:r w:rsidRPr="00870814">
          <w:t>.4</w:t>
        </w:r>
        <w:r w:rsidRPr="00870814">
          <w:tab/>
          <w:t>Abnormal Conditions</w:t>
        </w:r>
        <w:bookmarkEnd w:id="258"/>
        <w:bookmarkEnd w:id="259"/>
        <w:bookmarkEnd w:id="260"/>
        <w:bookmarkEnd w:id="261"/>
        <w:bookmarkEnd w:id="262"/>
        <w:bookmarkEnd w:id="263"/>
      </w:ins>
    </w:p>
    <w:p w14:paraId="2C271033" w14:textId="77777777" w:rsidR="00395C2F" w:rsidRPr="00870814" w:rsidRDefault="00395C2F" w:rsidP="00395C2F">
      <w:pPr>
        <w:rPr>
          <w:ins w:id="267" w:author="Ericsson" w:date="2023-10-12T14:59:00Z"/>
        </w:rPr>
      </w:pPr>
      <w:ins w:id="268" w:author="Ericsson" w:date="2023-10-12T14:59:00Z">
        <w:r w:rsidRPr="00870814">
          <w:t>Void.</w:t>
        </w:r>
      </w:ins>
    </w:p>
    <w:p w14:paraId="38F3726A" w14:textId="77777777" w:rsidR="0099742A" w:rsidRDefault="0099742A" w:rsidP="0099742A">
      <w:pPr>
        <w:pStyle w:val="3GPPText"/>
        <w:rPr>
          <w:lang w:val="en-GB" w:eastAsia="zh-CN"/>
        </w:rPr>
      </w:pPr>
    </w:p>
    <w:p w14:paraId="6E792538" w14:textId="77777777" w:rsidR="0099742A" w:rsidRPr="00C126F6" w:rsidRDefault="0099742A" w:rsidP="0099742A">
      <w:pPr>
        <w:jc w:val="center"/>
        <w:rPr>
          <w:rFonts w:eastAsia="Yu Mincho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895D7F2" w14:textId="77777777" w:rsidR="0099742A" w:rsidRPr="00EA5FA7" w:rsidRDefault="0099742A" w:rsidP="0099742A">
      <w:pPr>
        <w:pStyle w:val="Heading1"/>
      </w:pPr>
      <w:bookmarkStart w:id="269" w:name="_Toc99038525"/>
      <w:bookmarkStart w:id="270" w:name="_Toc99730788"/>
      <w:bookmarkStart w:id="271" w:name="_Toc105510917"/>
      <w:bookmarkStart w:id="272" w:name="_Toc105927449"/>
      <w:bookmarkStart w:id="273" w:name="_Toc106109989"/>
      <w:bookmarkStart w:id="274" w:name="_Toc113835426"/>
      <w:bookmarkStart w:id="275" w:name="_Toc120124273"/>
      <w:bookmarkStart w:id="276" w:name="_Toc121161273"/>
      <w:r w:rsidRPr="00EA5FA7">
        <w:t>9</w:t>
      </w:r>
      <w:r w:rsidRPr="00EA5FA7">
        <w:tab/>
        <w:t>Elements for F1AP Communication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678A2977" w14:textId="77777777" w:rsidR="0099742A" w:rsidRPr="008C4D3C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A65B02B" w14:textId="77777777" w:rsidR="0099742A" w:rsidRPr="00EA5FA7" w:rsidRDefault="0099742A" w:rsidP="0099742A">
      <w:pPr>
        <w:pStyle w:val="Heading2"/>
      </w:pPr>
      <w:bookmarkStart w:id="277" w:name="_Toc20955851"/>
      <w:bookmarkStart w:id="278" w:name="_Toc29892963"/>
      <w:bookmarkStart w:id="279" w:name="_Toc36556900"/>
      <w:bookmarkStart w:id="280" w:name="_Toc45832327"/>
      <w:bookmarkStart w:id="281" w:name="_Toc51763580"/>
      <w:bookmarkStart w:id="282" w:name="_Toc64448746"/>
      <w:bookmarkStart w:id="283" w:name="_Toc66289405"/>
      <w:bookmarkStart w:id="284" w:name="_Toc74154518"/>
      <w:bookmarkStart w:id="285" w:name="_Toc81383262"/>
      <w:bookmarkStart w:id="286" w:name="_Toc88657895"/>
      <w:bookmarkStart w:id="287" w:name="_Toc97910807"/>
      <w:bookmarkStart w:id="288" w:name="_Toc99038527"/>
      <w:bookmarkStart w:id="289" w:name="_Toc99730790"/>
      <w:bookmarkStart w:id="290" w:name="_Toc105510919"/>
      <w:bookmarkStart w:id="291" w:name="_Toc105927451"/>
      <w:bookmarkStart w:id="292" w:name="_Toc106109991"/>
      <w:bookmarkStart w:id="293" w:name="_Toc113835428"/>
      <w:bookmarkStart w:id="294" w:name="_Toc120124275"/>
      <w:bookmarkStart w:id="295" w:name="_Toc121161275"/>
      <w:r w:rsidRPr="00EA5FA7">
        <w:t>9.2</w:t>
      </w:r>
      <w:r w:rsidRPr="00EA5FA7">
        <w:tab/>
        <w:t>Message Functional Definition and Content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6A2437B6" w14:textId="77777777" w:rsidR="0099742A" w:rsidRPr="00F410C8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6D460BC" w14:textId="77777777" w:rsidR="003863E2" w:rsidRPr="0054226D" w:rsidRDefault="003863E2" w:rsidP="003863E2">
      <w:pPr>
        <w:pStyle w:val="Heading4"/>
        <w:keepNext w:val="0"/>
        <w:keepLines w:val="0"/>
        <w:widowControl w:val="0"/>
      </w:pPr>
      <w:bookmarkStart w:id="296" w:name="_Toc534730135"/>
      <w:bookmarkStart w:id="297" w:name="_Toc51763672"/>
      <w:bookmarkStart w:id="298" w:name="_Toc64448841"/>
      <w:bookmarkStart w:id="299" w:name="_Toc66289500"/>
      <w:bookmarkStart w:id="300" w:name="_Toc74154613"/>
      <w:bookmarkStart w:id="301" w:name="_Toc81383357"/>
      <w:bookmarkStart w:id="302" w:name="_Toc88657990"/>
      <w:bookmarkStart w:id="303" w:name="_Toc97910902"/>
      <w:bookmarkStart w:id="304" w:name="_Toc99038622"/>
      <w:bookmarkStart w:id="305" w:name="_Toc99730885"/>
      <w:bookmarkStart w:id="306" w:name="_Toc105511014"/>
      <w:bookmarkStart w:id="307" w:name="_Toc105927546"/>
      <w:bookmarkStart w:id="308" w:name="_Toc106110086"/>
      <w:bookmarkStart w:id="309" w:name="_Toc113835523"/>
      <w:bookmarkStart w:id="310" w:name="_Toc120124370"/>
      <w:bookmarkStart w:id="311" w:name="_Toc121161370"/>
      <w:r w:rsidRPr="0054226D">
        <w:t>9.</w:t>
      </w:r>
      <w:r>
        <w:t>2</w:t>
      </w:r>
      <w:r w:rsidRPr="0054226D">
        <w:t>.</w:t>
      </w:r>
      <w:r>
        <w:t>12.13</w:t>
      </w:r>
      <w:r w:rsidRPr="0054226D">
        <w:tab/>
      </w:r>
      <w:r>
        <w:t>POSITIONING</w:t>
      </w:r>
      <w:r w:rsidRPr="0054226D">
        <w:t xml:space="preserve"> INFORMATION REQUEST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2C8FF1E7" w14:textId="77777777" w:rsidR="003863E2" w:rsidRPr="0054226D" w:rsidRDefault="003863E2" w:rsidP="003863E2">
      <w:pPr>
        <w:widowControl w:val="0"/>
      </w:pPr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EA58E6">
        <w:t xml:space="preserve"> </w:t>
      </w:r>
      <w:r>
        <w:t xml:space="preserve">and also to </w:t>
      </w:r>
      <w:r w:rsidRPr="005A2DC7">
        <w:t>retrieve the SRS configuration from the gNB-DU</w:t>
      </w:r>
      <w:r w:rsidRPr="0054226D">
        <w:t>.</w:t>
      </w:r>
    </w:p>
    <w:p w14:paraId="293FEA16" w14:textId="77777777" w:rsidR="003863E2" w:rsidRPr="00495395" w:rsidRDefault="003863E2" w:rsidP="003863E2">
      <w:pPr>
        <w:widowControl w:val="0"/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63E2" w:rsidRPr="0054226D" w14:paraId="294BAE9F" w14:textId="77777777" w:rsidTr="003800DE">
        <w:tc>
          <w:tcPr>
            <w:tcW w:w="2160" w:type="dxa"/>
          </w:tcPr>
          <w:p w14:paraId="14040631" w14:textId="77777777" w:rsidR="003863E2" w:rsidRPr="0054226D" w:rsidRDefault="003863E2" w:rsidP="003800DE">
            <w:pPr>
              <w:pStyle w:val="TAH"/>
              <w:keepNext w:val="0"/>
              <w:keepLines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796E421D" w14:textId="77777777" w:rsidR="003863E2" w:rsidRPr="0054226D" w:rsidRDefault="003863E2" w:rsidP="003800DE">
            <w:pPr>
              <w:pStyle w:val="TAH"/>
              <w:keepNext w:val="0"/>
              <w:keepLines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15EB5B35" w14:textId="77777777" w:rsidR="003863E2" w:rsidRPr="0054226D" w:rsidRDefault="003863E2" w:rsidP="003800DE">
            <w:pPr>
              <w:pStyle w:val="TAH"/>
              <w:keepNext w:val="0"/>
              <w:keepLines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0116BFB9" w14:textId="77777777" w:rsidR="003863E2" w:rsidRPr="0054226D" w:rsidRDefault="003863E2" w:rsidP="003800DE">
            <w:pPr>
              <w:pStyle w:val="TAH"/>
              <w:keepNext w:val="0"/>
              <w:keepLines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60C5C9E9" w14:textId="77777777" w:rsidR="003863E2" w:rsidRPr="0054226D" w:rsidRDefault="003863E2" w:rsidP="003800DE">
            <w:pPr>
              <w:pStyle w:val="TAH"/>
              <w:keepNext w:val="0"/>
              <w:keepLines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1EDFE835" w14:textId="77777777" w:rsidR="003863E2" w:rsidRPr="0054226D" w:rsidRDefault="003863E2" w:rsidP="003800DE">
            <w:pPr>
              <w:pStyle w:val="TAH"/>
              <w:keepNext w:val="0"/>
              <w:keepLines w:val="0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080" w:type="dxa"/>
          </w:tcPr>
          <w:p w14:paraId="0EDC022A" w14:textId="77777777" w:rsidR="003863E2" w:rsidRPr="0054226D" w:rsidRDefault="003863E2" w:rsidP="003800DE">
            <w:pPr>
              <w:pStyle w:val="TAH"/>
              <w:keepNext w:val="0"/>
              <w:keepLines w:val="0"/>
              <w:rPr>
                <w:b w:val="0"/>
              </w:rPr>
            </w:pPr>
            <w:r w:rsidRPr="0054226D">
              <w:t>Assigned Criticality</w:t>
            </w:r>
          </w:p>
        </w:tc>
      </w:tr>
      <w:tr w:rsidR="003863E2" w:rsidRPr="0054226D" w14:paraId="636B9233" w14:textId="77777777" w:rsidTr="003800DE">
        <w:tc>
          <w:tcPr>
            <w:tcW w:w="2160" w:type="dxa"/>
          </w:tcPr>
          <w:p w14:paraId="5776C76D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54226D">
              <w:t>Message Type</w:t>
            </w:r>
          </w:p>
        </w:tc>
        <w:tc>
          <w:tcPr>
            <w:tcW w:w="1080" w:type="dxa"/>
          </w:tcPr>
          <w:p w14:paraId="02CD8D3F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22B06BE7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512" w:type="dxa"/>
          </w:tcPr>
          <w:p w14:paraId="6528315E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51FAD9AF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080" w:type="dxa"/>
          </w:tcPr>
          <w:p w14:paraId="1F7DF60D" w14:textId="77777777" w:rsidR="003863E2" w:rsidRPr="0054226D" w:rsidRDefault="003863E2" w:rsidP="003800DE">
            <w:pPr>
              <w:pStyle w:val="TAC"/>
              <w:keepLines w:val="0"/>
              <w:widowControl w:val="0"/>
            </w:pPr>
            <w:r w:rsidRPr="0054226D">
              <w:t>YES</w:t>
            </w:r>
          </w:p>
        </w:tc>
        <w:tc>
          <w:tcPr>
            <w:tcW w:w="1080" w:type="dxa"/>
          </w:tcPr>
          <w:p w14:paraId="3E5524A5" w14:textId="77777777" w:rsidR="003863E2" w:rsidRPr="0054226D" w:rsidRDefault="003863E2" w:rsidP="003800DE">
            <w:pPr>
              <w:pStyle w:val="TAC"/>
              <w:keepLines w:val="0"/>
              <w:widowControl w:val="0"/>
            </w:pPr>
            <w:r w:rsidRPr="0054226D">
              <w:t>reject</w:t>
            </w:r>
          </w:p>
        </w:tc>
      </w:tr>
      <w:tr w:rsidR="003863E2" w:rsidRPr="0054226D" w14:paraId="6E55836E" w14:textId="77777777" w:rsidTr="003800DE">
        <w:tc>
          <w:tcPr>
            <w:tcW w:w="2160" w:type="dxa"/>
          </w:tcPr>
          <w:p w14:paraId="30D49A93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73AD064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5659881C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512" w:type="dxa"/>
          </w:tcPr>
          <w:p w14:paraId="43C776B5" w14:textId="77777777" w:rsidR="003863E2" w:rsidRDefault="003863E2" w:rsidP="003800DE">
            <w:pPr>
              <w:pStyle w:val="TAL"/>
              <w:keepLines w:val="0"/>
              <w:widowControl w:val="0"/>
            </w:pPr>
            <w:r w:rsidRPr="005F58F9">
              <w:t>9.3.1.4</w:t>
            </w:r>
          </w:p>
        </w:tc>
        <w:tc>
          <w:tcPr>
            <w:tcW w:w="1728" w:type="dxa"/>
          </w:tcPr>
          <w:p w14:paraId="5621E41B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080" w:type="dxa"/>
          </w:tcPr>
          <w:p w14:paraId="6D38BE4A" w14:textId="77777777" w:rsidR="003863E2" w:rsidRDefault="003863E2" w:rsidP="003800DE">
            <w:pPr>
              <w:pStyle w:val="TAC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34E91EF6" w14:textId="77777777" w:rsidR="003863E2" w:rsidRDefault="003863E2" w:rsidP="003800DE">
            <w:pPr>
              <w:pStyle w:val="TAC"/>
              <w:keepLines w:val="0"/>
              <w:widowControl w:val="0"/>
              <w:rPr>
                <w:noProof/>
              </w:rPr>
            </w:pPr>
            <w:r w:rsidRPr="005F58F9">
              <w:t>reject</w:t>
            </w:r>
          </w:p>
        </w:tc>
      </w:tr>
      <w:tr w:rsidR="003863E2" w:rsidRPr="0054226D" w14:paraId="425E59E2" w14:textId="77777777" w:rsidTr="003800DE">
        <w:tc>
          <w:tcPr>
            <w:tcW w:w="2160" w:type="dxa"/>
          </w:tcPr>
          <w:p w14:paraId="619FF86A" w14:textId="77777777" w:rsidR="003863E2" w:rsidRPr="008C20F9" w:rsidRDefault="003863E2" w:rsidP="003800DE">
            <w:pPr>
              <w:pStyle w:val="TAL"/>
              <w:keepLines w:val="0"/>
              <w:widowControl w:val="0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5109D240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0D3AFA1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512" w:type="dxa"/>
          </w:tcPr>
          <w:p w14:paraId="540566D0" w14:textId="77777777" w:rsidR="003863E2" w:rsidRDefault="003863E2" w:rsidP="003800DE">
            <w:pPr>
              <w:pStyle w:val="TAL"/>
              <w:keepLines w:val="0"/>
              <w:widowControl w:val="0"/>
            </w:pPr>
            <w:r w:rsidRPr="005F58F9">
              <w:t>9.3.1.5</w:t>
            </w:r>
          </w:p>
        </w:tc>
        <w:tc>
          <w:tcPr>
            <w:tcW w:w="1728" w:type="dxa"/>
          </w:tcPr>
          <w:p w14:paraId="6E4623A9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080" w:type="dxa"/>
          </w:tcPr>
          <w:p w14:paraId="13D2F77E" w14:textId="77777777" w:rsidR="003863E2" w:rsidRDefault="003863E2" w:rsidP="003800DE">
            <w:pPr>
              <w:pStyle w:val="TAC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1F6D623C" w14:textId="77777777" w:rsidR="003863E2" w:rsidRDefault="003863E2" w:rsidP="003800DE">
            <w:pPr>
              <w:pStyle w:val="TAC"/>
              <w:keepLines w:val="0"/>
              <w:widowControl w:val="0"/>
              <w:rPr>
                <w:noProof/>
              </w:rPr>
            </w:pPr>
            <w:r>
              <w:t>reject</w:t>
            </w:r>
          </w:p>
        </w:tc>
      </w:tr>
      <w:tr w:rsidR="003863E2" w:rsidRPr="0054226D" w14:paraId="6EF43606" w14:textId="77777777" w:rsidTr="003800DE">
        <w:tc>
          <w:tcPr>
            <w:tcW w:w="2160" w:type="dxa"/>
          </w:tcPr>
          <w:p w14:paraId="38AB14E2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6F46C8">
              <w:t>Requested SRS Transmission Characteristics</w:t>
            </w:r>
          </w:p>
        </w:tc>
        <w:tc>
          <w:tcPr>
            <w:tcW w:w="1080" w:type="dxa"/>
          </w:tcPr>
          <w:p w14:paraId="164CFD84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6F46C8">
              <w:t>O</w:t>
            </w:r>
          </w:p>
        </w:tc>
        <w:tc>
          <w:tcPr>
            <w:tcW w:w="1080" w:type="dxa"/>
          </w:tcPr>
          <w:p w14:paraId="22A67B82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512" w:type="dxa"/>
          </w:tcPr>
          <w:p w14:paraId="67DCF9CC" w14:textId="77777777" w:rsidR="003863E2" w:rsidRDefault="003863E2" w:rsidP="003800DE">
            <w:pPr>
              <w:pStyle w:val="TAL"/>
              <w:keepLines w:val="0"/>
              <w:widowControl w:val="0"/>
            </w:pPr>
            <w:r w:rsidRPr="006F46C8">
              <w:t>9.3.1.</w:t>
            </w:r>
            <w:r>
              <w:t>175</w:t>
            </w:r>
          </w:p>
        </w:tc>
        <w:tc>
          <w:tcPr>
            <w:tcW w:w="1728" w:type="dxa"/>
          </w:tcPr>
          <w:p w14:paraId="23680391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080" w:type="dxa"/>
          </w:tcPr>
          <w:p w14:paraId="685DA033" w14:textId="77777777" w:rsidR="003863E2" w:rsidRDefault="003863E2" w:rsidP="003800DE">
            <w:pPr>
              <w:pStyle w:val="TAC"/>
              <w:keepLines w:val="0"/>
              <w:widowControl w:val="0"/>
              <w:rPr>
                <w:noProof/>
              </w:rPr>
            </w:pPr>
            <w:r w:rsidRPr="006F46C8">
              <w:t>YES</w:t>
            </w:r>
          </w:p>
        </w:tc>
        <w:tc>
          <w:tcPr>
            <w:tcW w:w="1080" w:type="dxa"/>
          </w:tcPr>
          <w:p w14:paraId="6AD7AC27" w14:textId="77777777" w:rsidR="003863E2" w:rsidRDefault="003863E2" w:rsidP="003800DE">
            <w:pPr>
              <w:pStyle w:val="TAC"/>
              <w:keepLines w:val="0"/>
              <w:widowControl w:val="0"/>
              <w:rPr>
                <w:noProof/>
              </w:rPr>
            </w:pPr>
            <w:r w:rsidRPr="006F46C8">
              <w:t>ignore</w:t>
            </w:r>
          </w:p>
        </w:tc>
      </w:tr>
      <w:tr w:rsidR="003863E2" w:rsidRPr="0054226D" w14:paraId="3927A121" w14:textId="77777777" w:rsidTr="003800DE">
        <w:tc>
          <w:tcPr>
            <w:tcW w:w="2160" w:type="dxa"/>
          </w:tcPr>
          <w:p w14:paraId="29C966B6" w14:textId="77777777" w:rsidR="003863E2" w:rsidRPr="006F46C8" w:rsidRDefault="003863E2" w:rsidP="003800DE">
            <w:pPr>
              <w:pStyle w:val="TAL"/>
              <w:keepLines w:val="0"/>
              <w:widowControl w:val="0"/>
            </w:pPr>
            <w:r w:rsidRPr="00BD7E72">
              <w:t>UE Reporting Information</w:t>
            </w:r>
          </w:p>
        </w:tc>
        <w:tc>
          <w:tcPr>
            <w:tcW w:w="1080" w:type="dxa"/>
          </w:tcPr>
          <w:p w14:paraId="2E762890" w14:textId="77777777" w:rsidR="003863E2" w:rsidRPr="006F46C8" w:rsidRDefault="003863E2" w:rsidP="003800DE">
            <w:pPr>
              <w:pStyle w:val="TAL"/>
              <w:keepLines w:val="0"/>
              <w:widowControl w:val="0"/>
            </w:pPr>
            <w:r w:rsidRPr="00BD7E72">
              <w:t>O</w:t>
            </w:r>
          </w:p>
        </w:tc>
        <w:tc>
          <w:tcPr>
            <w:tcW w:w="1080" w:type="dxa"/>
          </w:tcPr>
          <w:p w14:paraId="05FEEAFE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512" w:type="dxa"/>
          </w:tcPr>
          <w:p w14:paraId="1F89BB1D" w14:textId="77777777" w:rsidR="003863E2" w:rsidRPr="006F46C8" w:rsidRDefault="003863E2" w:rsidP="003800DE">
            <w:pPr>
              <w:pStyle w:val="TAL"/>
              <w:keepLines w:val="0"/>
              <w:widowControl w:val="0"/>
            </w:pPr>
            <w:r w:rsidRPr="003878A9">
              <w:t>9.3.1.255</w:t>
            </w:r>
          </w:p>
        </w:tc>
        <w:tc>
          <w:tcPr>
            <w:tcW w:w="1728" w:type="dxa"/>
          </w:tcPr>
          <w:p w14:paraId="01DBFACA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080" w:type="dxa"/>
          </w:tcPr>
          <w:p w14:paraId="6F30D426" w14:textId="77777777" w:rsidR="003863E2" w:rsidRPr="006F46C8" w:rsidRDefault="003863E2" w:rsidP="003800DE">
            <w:pPr>
              <w:pStyle w:val="TAC"/>
              <w:keepLines w:val="0"/>
              <w:widowControl w:val="0"/>
            </w:pPr>
            <w:r w:rsidRPr="00BD7E72">
              <w:t>YES</w:t>
            </w:r>
          </w:p>
        </w:tc>
        <w:tc>
          <w:tcPr>
            <w:tcW w:w="1080" w:type="dxa"/>
          </w:tcPr>
          <w:p w14:paraId="3F479B8F" w14:textId="77777777" w:rsidR="003863E2" w:rsidRPr="006F46C8" w:rsidRDefault="003863E2" w:rsidP="003800DE">
            <w:pPr>
              <w:pStyle w:val="TAC"/>
              <w:keepLines w:val="0"/>
              <w:widowControl w:val="0"/>
            </w:pPr>
            <w:r w:rsidRPr="00BD7E72">
              <w:t>ignore</w:t>
            </w:r>
          </w:p>
        </w:tc>
      </w:tr>
      <w:tr w:rsidR="003863E2" w:rsidRPr="0054226D" w14:paraId="4B78E990" w14:textId="77777777" w:rsidTr="003800DE">
        <w:tc>
          <w:tcPr>
            <w:tcW w:w="2160" w:type="dxa"/>
          </w:tcPr>
          <w:p w14:paraId="405D4335" w14:textId="77777777" w:rsidR="003863E2" w:rsidRPr="00BD7E72" w:rsidRDefault="003863E2" w:rsidP="003800DE">
            <w:pPr>
              <w:pStyle w:val="TAL"/>
              <w:keepLines w:val="0"/>
              <w:widowControl w:val="0"/>
            </w:pPr>
            <w:r>
              <w:t>SRS Positioning INACTIVE</w:t>
            </w:r>
            <w:r w:rsidRPr="00F50209">
              <w:t xml:space="preserve"> Query Indication</w:t>
            </w:r>
          </w:p>
        </w:tc>
        <w:tc>
          <w:tcPr>
            <w:tcW w:w="1080" w:type="dxa"/>
          </w:tcPr>
          <w:p w14:paraId="54E82863" w14:textId="77777777" w:rsidR="003863E2" w:rsidRPr="00BD7E72" w:rsidRDefault="003863E2" w:rsidP="003800DE">
            <w:pPr>
              <w:pStyle w:val="TAL"/>
              <w:keepLines w:val="0"/>
              <w:widowControl w:val="0"/>
            </w:pPr>
            <w:r w:rsidRPr="00F50209"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9623986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</w:p>
        </w:tc>
        <w:tc>
          <w:tcPr>
            <w:tcW w:w="1512" w:type="dxa"/>
          </w:tcPr>
          <w:p w14:paraId="7845C888" w14:textId="77777777" w:rsidR="003863E2" w:rsidRPr="003878A9" w:rsidRDefault="003863E2" w:rsidP="003800DE">
            <w:pPr>
              <w:pStyle w:val="TAL"/>
              <w:keepLines w:val="0"/>
              <w:widowControl w:val="0"/>
            </w:pPr>
            <w:r w:rsidRPr="00F50209">
              <w:t>ENUMERATED (true, ...)</w:t>
            </w:r>
          </w:p>
        </w:tc>
        <w:tc>
          <w:tcPr>
            <w:tcW w:w="1728" w:type="dxa"/>
          </w:tcPr>
          <w:p w14:paraId="282AF71A" w14:textId="77777777" w:rsidR="003863E2" w:rsidRPr="0054226D" w:rsidRDefault="003863E2" w:rsidP="003800DE">
            <w:pPr>
              <w:pStyle w:val="TAL"/>
              <w:keepLines w:val="0"/>
              <w:widowControl w:val="0"/>
            </w:pPr>
            <w:r w:rsidRPr="004A28E7">
              <w:t xml:space="preserve">Applicable </w:t>
            </w:r>
            <w:r>
              <w:t xml:space="preserve">only </w:t>
            </w:r>
            <w:r w:rsidRPr="004A28E7">
              <w:t xml:space="preserve">if the </w:t>
            </w:r>
            <w:r w:rsidRPr="004A28E7">
              <w:rPr>
                <w:i/>
                <w:iCs/>
              </w:rPr>
              <w:t>Requested SRS Transmission Characteristics</w:t>
            </w:r>
            <w:r w:rsidRPr="004A28E7">
              <w:t xml:space="preserve"> IE is present</w:t>
            </w:r>
          </w:p>
        </w:tc>
        <w:tc>
          <w:tcPr>
            <w:tcW w:w="1080" w:type="dxa"/>
          </w:tcPr>
          <w:p w14:paraId="1356774A" w14:textId="77777777" w:rsidR="003863E2" w:rsidRPr="00BD7E72" w:rsidRDefault="003863E2" w:rsidP="003800DE">
            <w:pPr>
              <w:pStyle w:val="TAC"/>
              <w:keepLines w:val="0"/>
              <w:widowControl w:val="0"/>
            </w:pPr>
            <w:r w:rsidRPr="00F50209">
              <w:rPr>
                <w:rFonts w:hint="eastAsia"/>
                <w:lang w:val="en-US" w:eastAsia="zh-CN"/>
              </w:rPr>
              <w:t>Y</w:t>
            </w:r>
            <w:r w:rsidRPr="00F50209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772B195D" w14:textId="77777777" w:rsidR="003863E2" w:rsidRPr="00BD7E72" w:rsidRDefault="003863E2" w:rsidP="003800DE">
            <w:pPr>
              <w:pStyle w:val="TAC"/>
              <w:keepLines w:val="0"/>
              <w:widowControl w:val="0"/>
            </w:pPr>
            <w:r w:rsidRPr="00F50209">
              <w:rPr>
                <w:rFonts w:hint="eastAsia"/>
              </w:rPr>
              <w:t>i</w:t>
            </w:r>
            <w:r w:rsidRPr="00F50209">
              <w:t>gnore</w:t>
            </w:r>
          </w:p>
        </w:tc>
      </w:tr>
    </w:tbl>
    <w:p w14:paraId="11C1F19D" w14:textId="3171EAFA" w:rsidR="003863E2" w:rsidRDefault="003863E2" w:rsidP="0099742A">
      <w:pPr>
        <w:ind w:left="432"/>
        <w:jc w:val="center"/>
        <w:rPr>
          <w:rFonts w:eastAsia="DengXian"/>
          <w:color w:val="FF0000"/>
          <w:highlight w:val="yellow"/>
        </w:rPr>
      </w:pPr>
    </w:p>
    <w:p w14:paraId="75D93690" w14:textId="77777777" w:rsidR="00D87713" w:rsidRPr="0054226D" w:rsidRDefault="00D87713" w:rsidP="00D87713">
      <w:pPr>
        <w:pStyle w:val="Heading4"/>
        <w:keepNext w:val="0"/>
        <w:keepLines w:val="0"/>
        <w:widowControl w:val="0"/>
      </w:pPr>
      <w:bookmarkStart w:id="312" w:name="_Toc534730136"/>
      <w:bookmarkStart w:id="313" w:name="_Toc51763673"/>
      <w:bookmarkStart w:id="314" w:name="_Toc64448842"/>
      <w:bookmarkStart w:id="315" w:name="_Toc66289501"/>
      <w:bookmarkStart w:id="316" w:name="_Toc74154614"/>
      <w:bookmarkStart w:id="317" w:name="_Toc81383358"/>
      <w:bookmarkStart w:id="318" w:name="_Toc88657991"/>
      <w:bookmarkStart w:id="319" w:name="_Toc97910903"/>
      <w:bookmarkStart w:id="320" w:name="_Toc99038623"/>
      <w:bookmarkStart w:id="321" w:name="_Toc99730886"/>
      <w:bookmarkStart w:id="322" w:name="_Toc105511015"/>
      <w:bookmarkStart w:id="323" w:name="_Toc105927547"/>
      <w:bookmarkStart w:id="324" w:name="_Toc106110087"/>
      <w:bookmarkStart w:id="325" w:name="_Toc113835524"/>
      <w:bookmarkStart w:id="326" w:name="_Toc120124371"/>
      <w:bookmarkStart w:id="327" w:name="_Toc138795737"/>
      <w:r w:rsidRPr="0054226D">
        <w:t>9.</w:t>
      </w:r>
      <w:r>
        <w:t>2</w:t>
      </w:r>
      <w:r w:rsidRPr="0054226D">
        <w:t>.</w:t>
      </w:r>
      <w:r>
        <w:t>12</w:t>
      </w:r>
      <w:r w:rsidRPr="0054226D">
        <w:t>.</w:t>
      </w:r>
      <w:r>
        <w:t>14</w:t>
      </w:r>
      <w:r w:rsidRPr="0054226D">
        <w:tab/>
      </w:r>
      <w:r>
        <w:t>POSITIONING</w:t>
      </w:r>
      <w:r w:rsidRPr="0054226D">
        <w:t xml:space="preserve"> INFORMATION RESPONSE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290F3AE9" w14:textId="77777777" w:rsidR="00D87713" w:rsidRPr="0054226D" w:rsidRDefault="00D87713" w:rsidP="00D87713">
      <w:pPr>
        <w:widowControl w:val="0"/>
      </w:pPr>
      <w:r w:rsidRPr="0054226D">
        <w:t xml:space="preserve">This message is sent by the </w:t>
      </w:r>
      <w:r>
        <w:rPr>
          <w:noProof/>
        </w:rPr>
        <w:t>gNB-DU</w:t>
      </w:r>
      <w:r w:rsidRPr="0054226D">
        <w:t xml:space="preserve"> to provide the configured SRS information to the </w:t>
      </w:r>
      <w:r>
        <w:rPr>
          <w:noProof/>
        </w:rPr>
        <w:t>gNB-CU</w:t>
      </w:r>
      <w:r w:rsidRPr="0054226D">
        <w:t>.</w:t>
      </w:r>
    </w:p>
    <w:p w14:paraId="4853B537" w14:textId="77777777" w:rsidR="00D87713" w:rsidRPr="00495395" w:rsidRDefault="00D87713" w:rsidP="00D87713">
      <w:pPr>
        <w:widowControl w:val="0"/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7713" w:rsidRPr="0054226D" w14:paraId="7BBABA2B" w14:textId="77777777" w:rsidTr="006D3F9D">
        <w:tc>
          <w:tcPr>
            <w:tcW w:w="2160" w:type="dxa"/>
          </w:tcPr>
          <w:p w14:paraId="4E5BDE24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565D8C8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1F3A31FF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169CC61A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17688B58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20B675C7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080" w:type="dxa"/>
          </w:tcPr>
          <w:p w14:paraId="12D11FB9" w14:textId="77777777" w:rsidR="00D87713" w:rsidRPr="0054226D" w:rsidRDefault="00D87713" w:rsidP="006D3F9D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54226D">
              <w:t>Assigned Criticality</w:t>
            </w:r>
          </w:p>
        </w:tc>
      </w:tr>
      <w:tr w:rsidR="00D87713" w:rsidRPr="0054226D" w14:paraId="507FF55C" w14:textId="77777777" w:rsidTr="006D3F9D">
        <w:tc>
          <w:tcPr>
            <w:tcW w:w="2160" w:type="dxa"/>
          </w:tcPr>
          <w:p w14:paraId="45850C24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4226D">
              <w:t>Message Type</w:t>
            </w:r>
          </w:p>
        </w:tc>
        <w:tc>
          <w:tcPr>
            <w:tcW w:w="1080" w:type="dxa"/>
          </w:tcPr>
          <w:p w14:paraId="1C2F991F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6911FE2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4FC102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78AC5552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5224B4" w14:textId="77777777" w:rsidR="00D87713" w:rsidRPr="0054226D" w:rsidRDefault="00D87713" w:rsidP="006D3F9D">
            <w:pPr>
              <w:pStyle w:val="TAC"/>
              <w:keepNext w:val="0"/>
              <w:keepLines w:val="0"/>
              <w:widowControl w:val="0"/>
            </w:pPr>
            <w:r w:rsidRPr="0054226D">
              <w:t>YES</w:t>
            </w:r>
          </w:p>
        </w:tc>
        <w:tc>
          <w:tcPr>
            <w:tcW w:w="1080" w:type="dxa"/>
          </w:tcPr>
          <w:p w14:paraId="1856AEE3" w14:textId="77777777" w:rsidR="00D87713" w:rsidRPr="0054226D" w:rsidRDefault="00D87713" w:rsidP="006D3F9D">
            <w:pPr>
              <w:pStyle w:val="TAC"/>
              <w:keepNext w:val="0"/>
              <w:keepLines w:val="0"/>
              <w:widowControl w:val="0"/>
            </w:pPr>
            <w:r w:rsidRPr="0054226D">
              <w:t>reject</w:t>
            </w:r>
          </w:p>
        </w:tc>
      </w:tr>
      <w:tr w:rsidR="00D87713" w:rsidRPr="0054226D" w14:paraId="52F89EFA" w14:textId="77777777" w:rsidTr="006D3F9D">
        <w:tc>
          <w:tcPr>
            <w:tcW w:w="2160" w:type="dxa"/>
          </w:tcPr>
          <w:p w14:paraId="57F49B6B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DFB3F4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0AB72D62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54D0FC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F58F9">
              <w:t>9.3.1.4</w:t>
            </w:r>
          </w:p>
        </w:tc>
        <w:tc>
          <w:tcPr>
            <w:tcW w:w="1728" w:type="dxa"/>
          </w:tcPr>
          <w:p w14:paraId="40E218DB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E06413" w14:textId="77777777" w:rsidR="00D87713" w:rsidRDefault="00D87713" w:rsidP="006D3F9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076BF091" w14:textId="77777777" w:rsidR="00D87713" w:rsidRDefault="00D87713" w:rsidP="006D3F9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reject</w:t>
            </w:r>
          </w:p>
        </w:tc>
      </w:tr>
      <w:tr w:rsidR="00D87713" w:rsidRPr="0054226D" w14:paraId="60D4FF29" w14:textId="77777777" w:rsidTr="006D3F9D">
        <w:tc>
          <w:tcPr>
            <w:tcW w:w="2160" w:type="dxa"/>
          </w:tcPr>
          <w:p w14:paraId="26F7AE6B" w14:textId="77777777" w:rsidR="00D87713" w:rsidRPr="008C20F9" w:rsidRDefault="00D87713" w:rsidP="006D3F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06EB114C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033C99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385E99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F58F9">
              <w:t>9.3.1.5</w:t>
            </w:r>
          </w:p>
        </w:tc>
        <w:tc>
          <w:tcPr>
            <w:tcW w:w="1728" w:type="dxa"/>
          </w:tcPr>
          <w:p w14:paraId="4391E31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C182C1" w14:textId="77777777" w:rsidR="00D87713" w:rsidRDefault="00D87713" w:rsidP="006D3F9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70C2160E" w14:textId="77777777" w:rsidR="00D87713" w:rsidRDefault="00D87713" w:rsidP="006D3F9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reject</w:t>
            </w:r>
          </w:p>
        </w:tc>
      </w:tr>
      <w:tr w:rsidR="00D87713" w:rsidRPr="0054226D" w14:paraId="54A57BFC" w14:textId="77777777" w:rsidTr="006D3F9D">
        <w:tc>
          <w:tcPr>
            <w:tcW w:w="2160" w:type="dxa"/>
          </w:tcPr>
          <w:p w14:paraId="664DAD4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262F79">
              <w:t>SRS Configuration</w:t>
            </w:r>
          </w:p>
        </w:tc>
        <w:tc>
          <w:tcPr>
            <w:tcW w:w="1080" w:type="dxa"/>
          </w:tcPr>
          <w:p w14:paraId="4CFD270D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262F79">
              <w:t>O</w:t>
            </w:r>
          </w:p>
        </w:tc>
        <w:tc>
          <w:tcPr>
            <w:tcW w:w="1080" w:type="dxa"/>
          </w:tcPr>
          <w:p w14:paraId="26D008A6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E88380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262F79">
              <w:t>9.3.1.</w:t>
            </w:r>
            <w:r>
              <w:t>192</w:t>
            </w:r>
          </w:p>
        </w:tc>
        <w:tc>
          <w:tcPr>
            <w:tcW w:w="1728" w:type="dxa"/>
          </w:tcPr>
          <w:p w14:paraId="14098C03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4CFFA5" w14:textId="77777777" w:rsidR="00D87713" w:rsidRDefault="00D87713" w:rsidP="006D3F9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262F79">
              <w:t>YES</w:t>
            </w:r>
          </w:p>
        </w:tc>
        <w:tc>
          <w:tcPr>
            <w:tcW w:w="1080" w:type="dxa"/>
          </w:tcPr>
          <w:p w14:paraId="1DF82B65" w14:textId="77777777" w:rsidR="00D87713" w:rsidRDefault="00D87713" w:rsidP="006D3F9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262F79">
              <w:t>ignore</w:t>
            </w:r>
          </w:p>
        </w:tc>
      </w:tr>
      <w:tr w:rsidR="00D87713" w:rsidRPr="0054226D" w14:paraId="7F011223" w14:textId="77777777" w:rsidTr="006D3F9D">
        <w:tc>
          <w:tcPr>
            <w:tcW w:w="2160" w:type="dxa"/>
          </w:tcPr>
          <w:p w14:paraId="6B925886" w14:textId="77777777" w:rsidR="00D87713" w:rsidRPr="00262F79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lastRenderedPageBreak/>
              <w:t>SFN Initialisation Time</w:t>
            </w:r>
          </w:p>
        </w:tc>
        <w:tc>
          <w:tcPr>
            <w:tcW w:w="1080" w:type="dxa"/>
          </w:tcPr>
          <w:p w14:paraId="685AEEAF" w14:textId="77777777" w:rsidR="00D87713" w:rsidRPr="00262F79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3839FE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99D261" w14:textId="77777777" w:rsidR="00D87713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0728CA4E" w14:textId="77777777" w:rsidR="00D87713" w:rsidRPr="00262F79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</w:tcPr>
          <w:p w14:paraId="42E5B793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C066CF" w14:textId="77777777" w:rsidR="00D87713" w:rsidRPr="00262F79" w:rsidRDefault="00D87713" w:rsidP="006D3F9D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D34D5F6" w14:textId="77777777" w:rsidR="00D87713" w:rsidRPr="00262F79" w:rsidRDefault="00D87713" w:rsidP="006D3F9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7713" w:rsidRPr="0054226D" w14:paraId="5DFC5F86" w14:textId="77777777" w:rsidTr="006D3F9D">
        <w:tc>
          <w:tcPr>
            <w:tcW w:w="2160" w:type="dxa"/>
          </w:tcPr>
          <w:p w14:paraId="6721BC67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4226D">
              <w:t>Criticality Diagnostics</w:t>
            </w:r>
          </w:p>
        </w:tc>
        <w:tc>
          <w:tcPr>
            <w:tcW w:w="1080" w:type="dxa"/>
          </w:tcPr>
          <w:p w14:paraId="1445A6A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 w:rsidRPr="0054226D">
              <w:t>O</w:t>
            </w:r>
          </w:p>
        </w:tc>
        <w:tc>
          <w:tcPr>
            <w:tcW w:w="1080" w:type="dxa"/>
          </w:tcPr>
          <w:p w14:paraId="4F16B8A5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B66E54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t>9.3.1.3</w:t>
            </w:r>
          </w:p>
        </w:tc>
        <w:tc>
          <w:tcPr>
            <w:tcW w:w="1728" w:type="dxa"/>
          </w:tcPr>
          <w:p w14:paraId="32B364EF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33E531" w14:textId="77777777" w:rsidR="00D87713" w:rsidRPr="0054226D" w:rsidRDefault="00D87713" w:rsidP="006D3F9D">
            <w:pPr>
              <w:pStyle w:val="TAC"/>
              <w:keepNext w:val="0"/>
              <w:keepLines w:val="0"/>
              <w:widowControl w:val="0"/>
            </w:pPr>
            <w:r w:rsidRPr="0054226D">
              <w:t>YES</w:t>
            </w:r>
          </w:p>
        </w:tc>
        <w:tc>
          <w:tcPr>
            <w:tcW w:w="1080" w:type="dxa"/>
          </w:tcPr>
          <w:p w14:paraId="0CEC3D67" w14:textId="77777777" w:rsidR="00D87713" w:rsidRPr="0054226D" w:rsidRDefault="00D87713" w:rsidP="006D3F9D">
            <w:pPr>
              <w:pStyle w:val="TAC"/>
              <w:keepNext w:val="0"/>
              <w:keepLines w:val="0"/>
              <w:widowControl w:val="0"/>
            </w:pPr>
            <w:r w:rsidRPr="0054226D">
              <w:t>ignore</w:t>
            </w:r>
          </w:p>
        </w:tc>
      </w:tr>
      <w:tr w:rsidR="00D87713" w:rsidRPr="0054226D" w14:paraId="79BC36AD" w14:textId="77777777" w:rsidTr="006D3F9D">
        <w:tc>
          <w:tcPr>
            <w:tcW w:w="2160" w:type="dxa"/>
          </w:tcPr>
          <w:p w14:paraId="35E97FFB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CC46A5">
              <w:rPr>
                <w:lang w:eastAsia="zh-CN"/>
              </w:rPr>
              <w:t>SRS-</w:t>
            </w:r>
            <w:proofErr w:type="spellStart"/>
            <w:r w:rsidRPr="00CC46A5">
              <w:rPr>
                <w:lang w:eastAsia="zh-CN"/>
              </w:rPr>
              <w:t>PosRRC</w:t>
            </w:r>
            <w:proofErr w:type="spellEnd"/>
            <w:r w:rsidRPr="00CC46A5">
              <w:rPr>
                <w:lang w:eastAsia="zh-CN"/>
              </w:rPr>
              <w:t>-</w:t>
            </w:r>
            <w:proofErr w:type="spellStart"/>
            <w:r w:rsidRPr="00CC46A5">
              <w:rPr>
                <w:lang w:eastAsia="zh-CN"/>
              </w:rPr>
              <w:t>InactiveConfig</w:t>
            </w:r>
            <w:proofErr w:type="spellEnd"/>
          </w:p>
        </w:tc>
        <w:tc>
          <w:tcPr>
            <w:tcW w:w="1080" w:type="dxa"/>
          </w:tcPr>
          <w:p w14:paraId="59DF9407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13EB432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D93D256" w14:textId="77777777" w:rsidR="00D87713" w:rsidRDefault="00D87713" w:rsidP="006D3F9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7AF8DD91" w14:textId="77777777" w:rsidR="00D87713" w:rsidRPr="0054226D" w:rsidRDefault="00D87713" w:rsidP="006D3F9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C86C65">
              <w:rPr>
                <w:lang w:eastAsia="zh-CN"/>
              </w:rPr>
              <w:t xml:space="preserve">Includes the </w:t>
            </w:r>
            <w:r w:rsidRPr="00C86C65">
              <w:rPr>
                <w:i/>
                <w:iCs/>
                <w:lang w:eastAsia="zh-CN"/>
              </w:rPr>
              <w:t>SRS-</w:t>
            </w:r>
            <w:proofErr w:type="spellStart"/>
            <w:r w:rsidRPr="00C86C65">
              <w:rPr>
                <w:i/>
                <w:iCs/>
                <w:lang w:eastAsia="zh-CN"/>
              </w:rPr>
              <w:t>PosRRC</w:t>
            </w:r>
            <w:proofErr w:type="spellEnd"/>
            <w:r w:rsidRPr="00C86C65">
              <w:rPr>
                <w:i/>
                <w:iCs/>
                <w:lang w:eastAsia="zh-CN"/>
              </w:rPr>
              <w:t>-</w:t>
            </w:r>
            <w:proofErr w:type="spellStart"/>
            <w:r w:rsidRPr="00C86C65">
              <w:rPr>
                <w:i/>
                <w:iCs/>
                <w:lang w:eastAsia="zh-CN"/>
              </w:rPr>
              <w:t>InactiveConfig</w:t>
            </w:r>
            <w:proofErr w:type="spellEnd"/>
            <w:r>
              <w:rPr>
                <w:lang w:eastAsia="zh-CN"/>
              </w:rPr>
              <w:t xml:space="preserve"> IE as defined in TS 38.331 [8]</w:t>
            </w:r>
          </w:p>
        </w:tc>
        <w:tc>
          <w:tcPr>
            <w:tcW w:w="1080" w:type="dxa"/>
          </w:tcPr>
          <w:p w14:paraId="385909F3" w14:textId="77777777" w:rsidR="00D87713" w:rsidRPr="0054226D" w:rsidRDefault="00D87713" w:rsidP="006D3F9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DF75EF" w14:textId="77777777" w:rsidR="00D87713" w:rsidRPr="0054226D" w:rsidRDefault="00D87713" w:rsidP="006D3F9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395C2F" w:rsidRPr="0054226D" w14:paraId="330D4313" w14:textId="77777777" w:rsidTr="006D3F9D">
        <w:trPr>
          <w:ins w:id="328" w:author="Ericsson" w:date="2023-10-12T15:04:00Z"/>
        </w:trPr>
        <w:tc>
          <w:tcPr>
            <w:tcW w:w="2160" w:type="dxa"/>
          </w:tcPr>
          <w:p w14:paraId="05A01756" w14:textId="3DE81034" w:rsidR="00395C2F" w:rsidRPr="00CC46A5" w:rsidRDefault="00395C2F" w:rsidP="00395C2F">
            <w:pPr>
              <w:pStyle w:val="TAL"/>
              <w:keepNext w:val="0"/>
              <w:keepLines w:val="0"/>
              <w:widowControl w:val="0"/>
              <w:rPr>
                <w:ins w:id="329" w:author="Ericsson" w:date="2023-10-12T15:04:00Z"/>
                <w:lang w:eastAsia="zh-CN"/>
              </w:rPr>
            </w:pPr>
            <w:bookmarkStart w:id="330" w:name="_Hlk146731013"/>
            <w:ins w:id="331" w:author="Ericsson" w:date="2023-10-12T15:04:00Z">
              <w:r w:rsidRPr="00E84EE5">
                <w:rPr>
                  <w:rFonts w:eastAsia="Times New Roman"/>
                  <w:lang w:eastAsia="zh-CN"/>
                </w:rPr>
                <w:t>SRS-</w:t>
              </w:r>
              <w:proofErr w:type="spellStart"/>
              <w:r w:rsidRPr="00E84EE5">
                <w:rPr>
                  <w:rFonts w:eastAsia="Times New Roman"/>
                  <w:lang w:eastAsia="zh-CN"/>
                </w:rPr>
                <w:t>PosRRC</w:t>
              </w:r>
              <w:proofErr w:type="spellEnd"/>
              <w:r w:rsidRPr="00E84EE5">
                <w:rPr>
                  <w:rFonts w:eastAsia="Times New Roman"/>
                  <w:lang w:eastAsia="zh-CN"/>
                </w:rPr>
                <w:t>-</w:t>
              </w:r>
              <w:proofErr w:type="spellStart"/>
              <w:r w:rsidRPr="00E84EE5">
                <w:rPr>
                  <w:rFonts w:eastAsia="Times New Roman"/>
                  <w:lang w:eastAsia="zh-CN"/>
                </w:rPr>
                <w:t>InactiveValidityAreaConfig</w:t>
              </w:r>
              <w:bookmarkEnd w:id="330"/>
              <w:proofErr w:type="spellEnd"/>
            </w:ins>
          </w:p>
        </w:tc>
        <w:tc>
          <w:tcPr>
            <w:tcW w:w="1080" w:type="dxa"/>
          </w:tcPr>
          <w:p w14:paraId="69ABE3DB" w14:textId="0AC2703D" w:rsidR="00395C2F" w:rsidRDefault="00395C2F" w:rsidP="00395C2F">
            <w:pPr>
              <w:pStyle w:val="TAL"/>
              <w:keepNext w:val="0"/>
              <w:keepLines w:val="0"/>
              <w:widowControl w:val="0"/>
              <w:rPr>
                <w:ins w:id="332" w:author="Ericsson" w:date="2023-10-12T15:04:00Z"/>
                <w:lang w:eastAsia="zh-CN"/>
              </w:rPr>
            </w:pPr>
            <w:ins w:id="333" w:author="Ericsson" w:date="2023-10-12T15:04:00Z">
              <w:r w:rsidRPr="00E84EE5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2512972" w14:textId="77777777" w:rsidR="00395C2F" w:rsidRPr="0054226D" w:rsidRDefault="00395C2F" w:rsidP="00395C2F">
            <w:pPr>
              <w:pStyle w:val="TAL"/>
              <w:keepNext w:val="0"/>
              <w:keepLines w:val="0"/>
              <w:widowControl w:val="0"/>
              <w:rPr>
                <w:ins w:id="334" w:author="Ericsson" w:date="2023-10-12T15:04:00Z"/>
                <w:bCs/>
              </w:rPr>
            </w:pPr>
          </w:p>
        </w:tc>
        <w:tc>
          <w:tcPr>
            <w:tcW w:w="1512" w:type="dxa"/>
          </w:tcPr>
          <w:p w14:paraId="7EAFA891" w14:textId="6058835D" w:rsidR="00395C2F" w:rsidRDefault="00395C2F" w:rsidP="00395C2F">
            <w:pPr>
              <w:pStyle w:val="TAL"/>
              <w:keepNext w:val="0"/>
              <w:keepLines w:val="0"/>
              <w:widowControl w:val="0"/>
              <w:rPr>
                <w:ins w:id="335" w:author="Ericsson" w:date="2023-10-12T15:04:00Z"/>
                <w:lang w:eastAsia="zh-CN"/>
              </w:rPr>
            </w:pPr>
            <w:ins w:id="336" w:author="Ericsson" w:date="2023-10-12T15:04:00Z">
              <w:r w:rsidRPr="00E84EE5">
                <w:rPr>
                  <w:rFonts w:eastAsia="Times New Roman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3E2BEAF" w14:textId="3EB47142" w:rsidR="00395C2F" w:rsidRPr="00C86C65" w:rsidRDefault="00395C2F" w:rsidP="00395C2F">
            <w:pPr>
              <w:pStyle w:val="TAL"/>
              <w:keepNext w:val="0"/>
              <w:keepLines w:val="0"/>
              <w:widowControl w:val="0"/>
              <w:rPr>
                <w:ins w:id="337" w:author="Ericsson" w:date="2023-10-12T15:04:00Z"/>
                <w:lang w:eastAsia="zh-CN"/>
              </w:rPr>
            </w:pPr>
            <w:ins w:id="338" w:author="Ericsson" w:date="2023-10-12T15:04:00Z">
              <w:r w:rsidRPr="00E84EE5">
                <w:rPr>
                  <w:rFonts w:eastAsia="Times New Roman"/>
                  <w:lang w:eastAsia="zh-CN"/>
                </w:rPr>
                <w:t xml:space="preserve">Includes the </w:t>
              </w:r>
              <w:r w:rsidRPr="00E84EE5">
                <w:rPr>
                  <w:rFonts w:eastAsia="Times New Roman"/>
                  <w:i/>
                  <w:iCs/>
                  <w:lang w:eastAsia="zh-CN"/>
                </w:rPr>
                <w:t>SRS-</w:t>
              </w:r>
              <w:proofErr w:type="spellStart"/>
              <w:r w:rsidRPr="00E84EE5">
                <w:rPr>
                  <w:rFonts w:eastAsia="Times New Roman"/>
                  <w:i/>
                  <w:iCs/>
                  <w:lang w:eastAsia="zh-CN"/>
                </w:rPr>
                <w:t>PosRRC</w:t>
              </w:r>
              <w:proofErr w:type="spellEnd"/>
              <w:r w:rsidRPr="00E84EE5">
                <w:rPr>
                  <w:rFonts w:eastAsia="Times New Roman"/>
                  <w:i/>
                  <w:iCs/>
                  <w:lang w:eastAsia="zh-CN"/>
                </w:rPr>
                <w:t>-</w:t>
              </w:r>
              <w:proofErr w:type="spellStart"/>
              <w:r w:rsidRPr="00E84EE5">
                <w:rPr>
                  <w:rFonts w:eastAsia="Times New Roman"/>
                  <w:i/>
                  <w:iCs/>
                  <w:lang w:eastAsia="zh-CN"/>
                </w:rPr>
                <w:t>InactiveValidityAreaConfig</w:t>
              </w:r>
              <w:proofErr w:type="spellEnd"/>
              <w:r w:rsidRPr="00E84EE5">
                <w:rPr>
                  <w:rFonts w:eastAsia="Times New Roman"/>
                  <w:i/>
                  <w:iCs/>
                  <w:lang w:eastAsia="zh-CN"/>
                </w:rPr>
                <w:t xml:space="preserve"> </w:t>
              </w:r>
              <w:r w:rsidRPr="00E84EE5">
                <w:rPr>
                  <w:rFonts w:eastAsia="Times New Roman"/>
                  <w:lang w:eastAsia="zh-CN"/>
                </w:rPr>
                <w:t>IE as defined in TS 38.331 [8]</w:t>
              </w:r>
            </w:ins>
          </w:p>
        </w:tc>
        <w:tc>
          <w:tcPr>
            <w:tcW w:w="1080" w:type="dxa"/>
          </w:tcPr>
          <w:p w14:paraId="1CBA21A8" w14:textId="2B69CF17" w:rsidR="00395C2F" w:rsidRDefault="00395C2F" w:rsidP="00395C2F">
            <w:pPr>
              <w:pStyle w:val="TAC"/>
              <w:keepNext w:val="0"/>
              <w:keepLines w:val="0"/>
              <w:widowControl w:val="0"/>
              <w:rPr>
                <w:ins w:id="339" w:author="Ericsson" w:date="2023-10-12T15:04:00Z"/>
                <w:lang w:eastAsia="zh-CN"/>
              </w:rPr>
            </w:pPr>
            <w:ins w:id="340" w:author="Ericsson" w:date="2023-10-12T15:04:00Z">
              <w:r w:rsidRPr="00E84EE5">
                <w:rPr>
                  <w:rFonts w:eastAsia="Times New Roman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BA9FAF5" w14:textId="153A5E3B" w:rsidR="00395C2F" w:rsidRDefault="00395C2F" w:rsidP="00395C2F">
            <w:pPr>
              <w:pStyle w:val="TAC"/>
              <w:keepNext w:val="0"/>
              <w:keepLines w:val="0"/>
              <w:widowControl w:val="0"/>
              <w:rPr>
                <w:ins w:id="341" w:author="Ericsson" w:date="2023-10-12T15:04:00Z"/>
                <w:lang w:eastAsia="zh-CN"/>
              </w:rPr>
            </w:pPr>
            <w:ins w:id="342" w:author="Ericsson" w:date="2023-10-12T15:04:00Z">
              <w:r w:rsidRPr="00E84EE5">
                <w:rPr>
                  <w:rFonts w:eastAsia="Times New Roman"/>
                  <w:lang w:eastAsia="zh-CN"/>
                </w:rPr>
                <w:t>ignore</w:t>
              </w:r>
            </w:ins>
          </w:p>
        </w:tc>
      </w:tr>
      <w:tr w:rsidR="00395C2F" w:rsidRPr="0054226D" w14:paraId="0AEF6964" w14:textId="77777777" w:rsidTr="006D3F9D">
        <w:trPr>
          <w:ins w:id="343" w:author="Ericsson" w:date="2023-10-12T15:05:00Z"/>
        </w:trPr>
        <w:tc>
          <w:tcPr>
            <w:tcW w:w="2160" w:type="dxa"/>
          </w:tcPr>
          <w:p w14:paraId="0EB5A302" w14:textId="1F3FE8D5" w:rsidR="00395C2F" w:rsidRPr="00E84EE5" w:rsidRDefault="00982F18" w:rsidP="00395C2F">
            <w:pPr>
              <w:pStyle w:val="TAL"/>
              <w:keepNext w:val="0"/>
              <w:keepLines w:val="0"/>
              <w:widowControl w:val="0"/>
              <w:rPr>
                <w:ins w:id="344" w:author="Ericsson" w:date="2023-10-12T15:05:00Z"/>
                <w:rFonts w:eastAsia="Times New Roman"/>
                <w:lang w:eastAsia="zh-CN"/>
              </w:rPr>
            </w:pPr>
            <w:ins w:id="345" w:author="Ericsson" w:date="2023-10-12T15:05:00Z">
              <w:r>
                <w:rPr>
                  <w:noProof/>
                  <w:lang w:eastAsia="zh-CN"/>
                </w:rPr>
                <w:t xml:space="preserve">LPHAP </w:t>
              </w:r>
              <w:r w:rsidR="00395C2F">
                <w:rPr>
                  <w:noProof/>
                  <w:lang w:eastAsia="zh-CN"/>
                </w:rPr>
                <w:t>Validity Area Cells</w:t>
              </w:r>
            </w:ins>
            <w:ins w:id="346" w:author="Xiaomi-Lisi" w:date="2023-10-13T10:41:00Z">
              <w:r w:rsidR="00545F27">
                <w:rPr>
                  <w:noProof/>
                  <w:lang w:eastAsia="zh-CN"/>
                </w:rPr>
                <w:t>(</w:t>
              </w:r>
            </w:ins>
            <w:ins w:id="347" w:author="Xiaomi-Lisi" w:date="2023-10-13T10:42:00Z">
              <w:r w:rsidR="00545F27">
                <w:rPr>
                  <w:noProof/>
                  <w:lang w:eastAsia="zh-CN"/>
                </w:rPr>
                <w:t>FFS</w:t>
              </w:r>
            </w:ins>
            <w:ins w:id="348" w:author="Xiaomi-Lisi" w:date="2023-10-13T10:41:00Z">
              <w:r w:rsidR="00545F27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080" w:type="dxa"/>
          </w:tcPr>
          <w:p w14:paraId="693B35C7" w14:textId="04D6FE25" w:rsidR="00395C2F" w:rsidRPr="00E84EE5" w:rsidRDefault="00395C2F" w:rsidP="00395C2F">
            <w:pPr>
              <w:pStyle w:val="TAL"/>
              <w:keepNext w:val="0"/>
              <w:keepLines w:val="0"/>
              <w:widowControl w:val="0"/>
              <w:rPr>
                <w:ins w:id="349" w:author="Ericsson" w:date="2023-10-12T15:05:00Z"/>
                <w:rFonts w:eastAsia="Times New Roman"/>
                <w:lang w:eastAsia="zh-CN"/>
              </w:rPr>
            </w:pPr>
            <w:ins w:id="350" w:author="Ericsson" w:date="2023-10-12T15:0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F8AFA06" w14:textId="77777777" w:rsidR="00395C2F" w:rsidRPr="0054226D" w:rsidRDefault="00395C2F" w:rsidP="00395C2F">
            <w:pPr>
              <w:pStyle w:val="TAL"/>
              <w:keepNext w:val="0"/>
              <w:keepLines w:val="0"/>
              <w:widowControl w:val="0"/>
              <w:rPr>
                <w:ins w:id="351" w:author="Ericsson" w:date="2023-10-12T15:05:00Z"/>
                <w:bCs/>
              </w:rPr>
            </w:pPr>
          </w:p>
        </w:tc>
        <w:tc>
          <w:tcPr>
            <w:tcW w:w="1512" w:type="dxa"/>
          </w:tcPr>
          <w:p w14:paraId="31A66CC8" w14:textId="287AE9EB" w:rsidR="00395C2F" w:rsidRPr="00E84EE5" w:rsidRDefault="00395C2F" w:rsidP="00395C2F">
            <w:pPr>
              <w:pStyle w:val="TAL"/>
              <w:keepNext w:val="0"/>
              <w:keepLines w:val="0"/>
              <w:widowControl w:val="0"/>
              <w:rPr>
                <w:ins w:id="352" w:author="Ericsson" w:date="2023-10-12T15:05:00Z"/>
                <w:rFonts w:eastAsia="Times New Roman"/>
                <w:lang w:eastAsia="zh-CN"/>
              </w:rPr>
            </w:pPr>
            <w:ins w:id="353" w:author="Ericsson" w:date="2023-10-12T15:05:00Z">
              <w:r w:rsidRPr="00F2292E">
                <w:t>9.</w:t>
              </w:r>
              <w:r>
                <w:t>3.1</w:t>
              </w:r>
              <w:r w:rsidRPr="00F2292E">
                <w:t>.</w:t>
              </w:r>
              <w:r>
                <w:t>A</w:t>
              </w:r>
            </w:ins>
            <w:ins w:id="354" w:author="Ericsson" w:date="2023-10-12T15:11:00Z">
              <w:r w:rsidR="00982F18">
                <w:t>2</w:t>
              </w:r>
            </w:ins>
          </w:p>
        </w:tc>
        <w:tc>
          <w:tcPr>
            <w:tcW w:w="1728" w:type="dxa"/>
          </w:tcPr>
          <w:p w14:paraId="58A7FBC3" w14:textId="77777777" w:rsidR="00395C2F" w:rsidRPr="00E84EE5" w:rsidRDefault="00395C2F" w:rsidP="00395C2F">
            <w:pPr>
              <w:pStyle w:val="TAL"/>
              <w:keepNext w:val="0"/>
              <w:keepLines w:val="0"/>
              <w:widowControl w:val="0"/>
              <w:rPr>
                <w:ins w:id="355" w:author="Ericsson" w:date="2023-10-12T15:05:00Z"/>
                <w:rFonts w:eastAsia="Times New Roman"/>
                <w:lang w:eastAsia="zh-CN"/>
              </w:rPr>
            </w:pPr>
          </w:p>
        </w:tc>
        <w:tc>
          <w:tcPr>
            <w:tcW w:w="1080" w:type="dxa"/>
          </w:tcPr>
          <w:p w14:paraId="3F725024" w14:textId="2E3E1E35" w:rsidR="00395C2F" w:rsidRPr="00E84EE5" w:rsidRDefault="00395C2F" w:rsidP="00395C2F">
            <w:pPr>
              <w:pStyle w:val="TAC"/>
              <w:keepNext w:val="0"/>
              <w:keepLines w:val="0"/>
              <w:widowControl w:val="0"/>
              <w:rPr>
                <w:ins w:id="356" w:author="Ericsson" w:date="2023-10-12T15:05:00Z"/>
                <w:rFonts w:eastAsia="Times New Roman"/>
                <w:lang w:eastAsia="zh-CN"/>
              </w:rPr>
            </w:pPr>
            <w:ins w:id="357" w:author="Ericsson" w:date="2023-10-12T15:05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1F7948ED" w14:textId="2019AF5F" w:rsidR="00395C2F" w:rsidRPr="00E84EE5" w:rsidRDefault="00395C2F" w:rsidP="00395C2F">
            <w:pPr>
              <w:pStyle w:val="TAC"/>
              <w:keepNext w:val="0"/>
              <w:keepLines w:val="0"/>
              <w:widowControl w:val="0"/>
              <w:rPr>
                <w:ins w:id="358" w:author="Ericsson" w:date="2023-10-12T15:05:00Z"/>
                <w:rFonts w:eastAsia="Times New Roman"/>
                <w:lang w:eastAsia="zh-CN"/>
              </w:rPr>
            </w:pPr>
            <w:ins w:id="359" w:author="Ericsson" w:date="2023-10-12T15:05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7A504E4F" w14:textId="419A852F" w:rsidR="00D87713" w:rsidRDefault="00D87713" w:rsidP="0099742A">
      <w:pPr>
        <w:ind w:left="432"/>
        <w:jc w:val="center"/>
        <w:rPr>
          <w:ins w:id="360" w:author="Xiaomi-Lisi" w:date="2023-10-13T10:42:00Z"/>
          <w:rFonts w:eastAsia="DengXian"/>
          <w:color w:val="FF0000"/>
          <w:highlight w:val="yellow"/>
        </w:rPr>
      </w:pPr>
    </w:p>
    <w:p w14:paraId="5FF426ED" w14:textId="7F518688" w:rsidR="00545F27" w:rsidRDefault="00545F27">
      <w:pPr>
        <w:ind w:left="432"/>
        <w:rPr>
          <w:rFonts w:eastAsia="DengXian"/>
          <w:color w:val="FF0000"/>
          <w:highlight w:val="yellow"/>
        </w:rPr>
        <w:pPrChange w:id="361" w:author="Xiaomi-Lisi" w:date="2023-10-13T10:42:00Z">
          <w:pPr>
            <w:ind w:left="432"/>
            <w:jc w:val="center"/>
          </w:pPr>
        </w:pPrChange>
      </w:pPr>
      <w:ins w:id="362" w:author="Xiaomi-Lisi" w:date="2023-10-13T10:42:00Z">
        <w:r w:rsidRPr="00754843">
          <w:rPr>
            <w:noProof/>
            <w:highlight w:val="yellow"/>
            <w:lang w:eastAsia="zh-CN"/>
          </w:rPr>
          <w:t>Editor’s Note</w:t>
        </w:r>
        <w:r>
          <w:rPr>
            <w:noProof/>
            <w:highlight w:val="yellow"/>
            <w:lang w:eastAsia="zh-CN"/>
          </w:rPr>
          <w:t xml:space="preserve">: whehter gNB-DU needs to be awre of the </w:t>
        </w:r>
      </w:ins>
      <w:ins w:id="363" w:author="Xiaomi-Lisi" w:date="2023-10-13T10:43:00Z">
        <w:r>
          <w:rPr>
            <w:noProof/>
            <w:highlight w:val="yellow"/>
            <w:lang w:eastAsia="zh-CN"/>
          </w:rPr>
          <w:t>validity area cells need further discussion</w:t>
        </w:r>
      </w:ins>
    </w:p>
    <w:p w14:paraId="2B3FCCD3" w14:textId="77777777" w:rsidR="00495957" w:rsidRPr="008C4D3C" w:rsidRDefault="00495957" w:rsidP="00495957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CAED2D2" w14:textId="77777777" w:rsidR="00495957" w:rsidRPr="0054226D" w:rsidRDefault="00495957" w:rsidP="00495957">
      <w:pPr>
        <w:pStyle w:val="Heading4"/>
        <w:keepNext w:val="0"/>
        <w:keepLines w:val="0"/>
        <w:widowControl w:val="0"/>
      </w:pPr>
      <w:bookmarkStart w:id="364" w:name="_Toc51763863"/>
      <w:bookmarkStart w:id="365" w:name="_Toc64449033"/>
      <w:bookmarkStart w:id="366" w:name="_Toc66289692"/>
      <w:bookmarkStart w:id="367" w:name="_Toc74154805"/>
      <w:bookmarkStart w:id="368" w:name="_Toc81383549"/>
      <w:bookmarkStart w:id="369" w:name="_Toc88658182"/>
      <w:bookmarkStart w:id="370" w:name="_Toc97911094"/>
      <w:bookmarkStart w:id="371" w:name="_Toc99038854"/>
      <w:bookmarkStart w:id="372" w:name="_Toc99731117"/>
      <w:bookmarkStart w:id="373" w:name="_Toc105511248"/>
      <w:bookmarkStart w:id="374" w:name="_Toc105927780"/>
      <w:bookmarkStart w:id="375" w:name="_Toc106110320"/>
      <w:bookmarkStart w:id="376" w:name="_Toc113835757"/>
      <w:bookmarkStart w:id="377" w:name="_Toc120124605"/>
      <w:bookmarkStart w:id="378" w:name="_Toc13879597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39DAA8A4" w14:textId="77777777" w:rsidR="00495957" w:rsidRDefault="00495957" w:rsidP="00495957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5957" w:rsidRPr="0054226D" w14:paraId="6F55B56A" w14:textId="77777777" w:rsidTr="006D3F9D">
        <w:trPr>
          <w:tblHeader/>
          <w:jc w:val="center"/>
        </w:trPr>
        <w:tc>
          <w:tcPr>
            <w:tcW w:w="2160" w:type="dxa"/>
          </w:tcPr>
          <w:p w14:paraId="14847A11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94B9387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2367621C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502B8B43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18A60EF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24B57144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C6F945" w14:textId="77777777" w:rsidR="00495957" w:rsidRPr="0054226D" w:rsidRDefault="00495957" w:rsidP="006D3F9D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495957" w:rsidRPr="0054226D" w14:paraId="2ABE6BA3" w14:textId="77777777" w:rsidTr="006D3F9D">
        <w:trPr>
          <w:jc w:val="center"/>
        </w:trPr>
        <w:tc>
          <w:tcPr>
            <w:tcW w:w="2160" w:type="dxa"/>
          </w:tcPr>
          <w:p w14:paraId="461D8C2F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7697B778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356672FA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55A861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</w:t>
            </w:r>
            <w:proofErr w:type="gramStart"/>
            <w:r w:rsidRPr="0054226D">
              <w:rPr>
                <w:rFonts w:eastAsia="SimSun"/>
                <w:bCs/>
              </w:rPr>
              <w:t>0..</w:t>
            </w:r>
            <w:proofErr w:type="gramEnd"/>
            <w:r w:rsidRPr="0054226D">
              <w:rPr>
                <w:rFonts w:eastAsia="SimSun"/>
                <w:bCs/>
              </w:rPr>
              <w:t>500,…)</w:t>
            </w:r>
          </w:p>
        </w:tc>
        <w:tc>
          <w:tcPr>
            <w:tcW w:w="1728" w:type="dxa"/>
          </w:tcPr>
          <w:p w14:paraId="0F2956A0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3FECF33E" w14:textId="77777777" w:rsidR="00495957" w:rsidRPr="0054226D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03C776E" w14:textId="77777777" w:rsidR="00495957" w:rsidRPr="0054226D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14:paraId="5FE8AF48" w14:textId="77777777" w:rsidTr="006D3F9D">
        <w:trPr>
          <w:jc w:val="center"/>
        </w:trPr>
        <w:tc>
          <w:tcPr>
            <w:tcW w:w="2160" w:type="dxa"/>
          </w:tcPr>
          <w:p w14:paraId="66341A4A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7E17B72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049BA34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79250C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0D8F1421" w14:textId="77777777" w:rsidR="00495957" w:rsidRPr="0054226D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503F680" w14:textId="77777777" w:rsidR="00495957" w:rsidRPr="0054226D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4147566" w14:textId="77777777" w:rsidR="00495957" w:rsidRPr="0054226D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7ED4835C" w14:textId="77777777" w:rsidTr="006D3F9D">
        <w:trPr>
          <w:jc w:val="center"/>
        </w:trPr>
        <w:tc>
          <w:tcPr>
            <w:tcW w:w="2160" w:type="dxa"/>
          </w:tcPr>
          <w:p w14:paraId="7C994634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1F272C0F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CD1F5F8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DD5FF9D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5BBFFAD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4C814A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A08CE06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785465D8" w14:textId="77777777" w:rsidTr="006D3F9D">
        <w:trPr>
          <w:jc w:val="center"/>
        </w:trPr>
        <w:tc>
          <w:tcPr>
            <w:tcW w:w="2160" w:type="dxa"/>
          </w:tcPr>
          <w:p w14:paraId="39C04FB1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21BE091A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6FEF15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33BACA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91C022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84AFCC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158D79C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63528104" w14:textId="77777777" w:rsidTr="006D3F9D">
        <w:trPr>
          <w:jc w:val="center"/>
        </w:trPr>
        <w:tc>
          <w:tcPr>
            <w:tcW w:w="2160" w:type="dxa"/>
          </w:tcPr>
          <w:p w14:paraId="58D3F824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&gt;&gt;FR1 Bandwidth</w:t>
            </w:r>
          </w:p>
        </w:tc>
        <w:tc>
          <w:tcPr>
            <w:tcW w:w="1080" w:type="dxa"/>
          </w:tcPr>
          <w:p w14:paraId="56E373D7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EDFD51F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FFF42F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ENUMERATED (5, 10, 20, 40, 50, 80, 100, ...)</w:t>
            </w:r>
          </w:p>
        </w:tc>
        <w:tc>
          <w:tcPr>
            <w:tcW w:w="1728" w:type="dxa"/>
          </w:tcPr>
          <w:p w14:paraId="45477488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14E6DDB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8D94C58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2D827AB0" w14:textId="77777777" w:rsidTr="006D3F9D">
        <w:trPr>
          <w:jc w:val="center"/>
        </w:trPr>
        <w:tc>
          <w:tcPr>
            <w:tcW w:w="2160" w:type="dxa"/>
          </w:tcPr>
          <w:p w14:paraId="6F2C675E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15867717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935D3C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6CA342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4BFFA5C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3F47E08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593ADE2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7C96617D" w14:textId="77777777" w:rsidTr="006D3F9D">
        <w:trPr>
          <w:jc w:val="center"/>
        </w:trPr>
        <w:tc>
          <w:tcPr>
            <w:tcW w:w="2160" w:type="dxa"/>
          </w:tcPr>
          <w:p w14:paraId="01A985A3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&gt;&gt;FR2 Bandwidth</w:t>
            </w:r>
          </w:p>
        </w:tc>
        <w:tc>
          <w:tcPr>
            <w:tcW w:w="1080" w:type="dxa"/>
          </w:tcPr>
          <w:p w14:paraId="5F786D91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A104C17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43C953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ENUMERATED (50, 100, 200, 400,…</w:t>
            </w:r>
            <w:r>
              <w:t>,800,1600, 2000</w:t>
            </w:r>
            <w:r w:rsidRPr="00121B57">
              <w:t>)</w:t>
            </w:r>
          </w:p>
        </w:tc>
        <w:tc>
          <w:tcPr>
            <w:tcW w:w="1728" w:type="dxa"/>
          </w:tcPr>
          <w:p w14:paraId="198F4D1F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98E5B2E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54CC109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64408796" w14:textId="77777777" w:rsidTr="006D3F9D">
        <w:trPr>
          <w:jc w:val="center"/>
        </w:trPr>
        <w:tc>
          <w:tcPr>
            <w:tcW w:w="2160" w:type="dxa"/>
          </w:tcPr>
          <w:p w14:paraId="3026F5D7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61B215A4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F51AEF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116FAF2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9A5F1A0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E336D8C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5FE9FAE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72D799A4" w14:textId="77777777" w:rsidTr="006D3F9D">
        <w:trPr>
          <w:jc w:val="center"/>
        </w:trPr>
        <w:tc>
          <w:tcPr>
            <w:tcW w:w="2160" w:type="dxa"/>
          </w:tcPr>
          <w:p w14:paraId="1A9E7A3C" w14:textId="77777777" w:rsidR="00495957" w:rsidRPr="008C20F9" w:rsidRDefault="00495957" w:rsidP="006D3F9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CC4031F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6B8A65D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4D2F90E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CA95B8F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82A761C" w14:textId="77777777" w:rsidR="00495957" w:rsidRPr="00121B57" w:rsidRDefault="00495957" w:rsidP="006D3F9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001DF12" w14:textId="77777777" w:rsidR="00495957" w:rsidRPr="00121B57" w:rsidRDefault="00495957" w:rsidP="006D3F9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95957" w:rsidRPr="0054226D" w:rsidDel="000E49DF" w14:paraId="2866D317" w14:textId="77777777" w:rsidTr="006D3F9D">
        <w:trPr>
          <w:jc w:val="center"/>
        </w:trPr>
        <w:tc>
          <w:tcPr>
            <w:tcW w:w="2160" w:type="dxa"/>
          </w:tcPr>
          <w:p w14:paraId="542E1C31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07FC6822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9339C24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FA0F55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532B0C44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582651F" w14:textId="77777777" w:rsidR="00495957" w:rsidRPr="00121B57" w:rsidRDefault="00495957" w:rsidP="006D3F9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66E16A0" w14:textId="77777777" w:rsidR="00495957" w:rsidRPr="00121B57" w:rsidRDefault="00495957" w:rsidP="006D3F9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95957" w:rsidRPr="0054226D" w:rsidDel="000E49DF" w14:paraId="6D2DAFBB" w14:textId="77777777" w:rsidTr="006D3F9D">
        <w:trPr>
          <w:jc w:val="center"/>
        </w:trPr>
        <w:tc>
          <w:tcPr>
            <w:tcW w:w="2160" w:type="dxa"/>
          </w:tcPr>
          <w:p w14:paraId="0BBCE077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67FBF72A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460077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08CB8E3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19DA644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007BAF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595C183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74853CC0" w14:textId="77777777" w:rsidTr="006D3F9D">
        <w:trPr>
          <w:jc w:val="center"/>
        </w:trPr>
        <w:tc>
          <w:tcPr>
            <w:tcW w:w="2160" w:type="dxa"/>
          </w:tcPr>
          <w:p w14:paraId="0CBB7D6A" w14:textId="77777777" w:rsidR="00495957" w:rsidRPr="008C20F9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0FC71551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8974AE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</w:t>
            </w:r>
            <w:r w:rsidRPr="0082727F">
              <w:rPr>
                <w:i/>
                <w:iCs/>
              </w:rPr>
              <w:lastRenderedPageBreak/>
              <w:t>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2B4E1027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CCE72F2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71C9265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E28F67F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0B371781" w14:textId="77777777" w:rsidTr="006D3F9D">
        <w:trPr>
          <w:jc w:val="center"/>
        </w:trPr>
        <w:tc>
          <w:tcPr>
            <w:tcW w:w="2160" w:type="dxa"/>
          </w:tcPr>
          <w:p w14:paraId="3678910E" w14:textId="77777777" w:rsidR="00495957" w:rsidRDefault="00495957" w:rsidP="006D3F9D">
            <w:pPr>
              <w:pStyle w:val="TAL"/>
              <w:keepNext w:val="0"/>
              <w:keepLines w:val="0"/>
              <w:widowControl w:val="0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A6190F0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C0232A3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5D5CD3" w14:textId="77777777" w:rsidR="00495957" w:rsidRPr="00B37BB8" w:rsidRDefault="00495957" w:rsidP="006D3F9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7BEDAAC" w14:textId="77777777" w:rsidR="00495957" w:rsidRPr="00B37BB8" w:rsidRDefault="00495957" w:rsidP="006D3F9D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1FD7F864" w14:textId="77777777" w:rsidR="00495957" w:rsidRPr="00B37BB8" w:rsidRDefault="00495957" w:rsidP="006D3F9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B60CA21" w14:textId="77777777" w:rsidR="00495957" w:rsidRPr="00B37BB8" w:rsidRDefault="00495957" w:rsidP="006D3F9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495957" w:rsidRPr="0054226D" w:rsidDel="000E49DF" w14:paraId="48FCD6DF" w14:textId="77777777" w:rsidTr="006D3F9D">
        <w:trPr>
          <w:jc w:val="center"/>
        </w:trPr>
        <w:tc>
          <w:tcPr>
            <w:tcW w:w="2160" w:type="dxa"/>
          </w:tcPr>
          <w:p w14:paraId="5B8D563A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5831C8E8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8F56452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91650D1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78273026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126F13EC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A5C10C9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46043E21" w14:textId="77777777" w:rsidTr="006D3F9D">
        <w:trPr>
          <w:jc w:val="center"/>
        </w:trPr>
        <w:tc>
          <w:tcPr>
            <w:tcW w:w="2160" w:type="dxa"/>
          </w:tcPr>
          <w:p w14:paraId="26CBF969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7A2C0729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61B9DD1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822062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5721380D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0702CA8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A6DEC04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69C5152B" w14:textId="77777777" w:rsidTr="006D3F9D">
        <w:trPr>
          <w:jc w:val="center"/>
        </w:trPr>
        <w:tc>
          <w:tcPr>
            <w:tcW w:w="2160" w:type="dxa"/>
          </w:tcPr>
          <w:p w14:paraId="2BD04850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7072F41C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BC837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CAB24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710E50A7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D3908EF" w14:textId="77777777" w:rsidR="00495957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1892D1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95957" w:rsidRPr="0054226D" w:rsidDel="000E49DF" w14:paraId="5FB87AA2" w14:textId="77777777" w:rsidTr="006D3F9D">
        <w:trPr>
          <w:jc w:val="center"/>
        </w:trPr>
        <w:tc>
          <w:tcPr>
            <w:tcW w:w="2160" w:type="dxa"/>
          </w:tcPr>
          <w:p w14:paraId="48CA0A22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9F38954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5EE82039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291A34" w14:textId="77777777" w:rsidR="00495957" w:rsidDel="000E49DF" w:rsidRDefault="00495957" w:rsidP="006D3F9D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65DEFB27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6560533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D123CF0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495957" w:rsidRPr="0054226D" w:rsidDel="000E49DF" w14:paraId="33AE6D0A" w14:textId="77777777" w:rsidTr="006D3F9D">
        <w:trPr>
          <w:jc w:val="center"/>
        </w:trPr>
        <w:tc>
          <w:tcPr>
            <w:tcW w:w="2160" w:type="dxa"/>
          </w:tcPr>
          <w:p w14:paraId="43458293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CAF268E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66F7AB" w14:textId="77777777" w:rsidR="00495957" w:rsidRPr="0054226D" w:rsidDel="000E49DF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382C0A" w14:textId="77777777" w:rsidR="00495957" w:rsidRPr="00A01747" w:rsidRDefault="00495957" w:rsidP="006D3F9D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40FE826E" w14:textId="77777777" w:rsidR="00495957" w:rsidRPr="00121B57" w:rsidRDefault="00495957" w:rsidP="006D3F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EDE871B" w14:textId="77777777" w:rsidR="00495957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39F20C26" w14:textId="77777777" w:rsidR="00495957" w:rsidRPr="008F1065" w:rsidDel="000E49DF" w:rsidRDefault="00495957" w:rsidP="006D3F9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15C8D2AB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4469AD3" w14:textId="77777777" w:rsidR="00495957" w:rsidRPr="008F1065" w:rsidDel="000E49DF" w:rsidRDefault="00495957" w:rsidP="006D3F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982F18" w:rsidRPr="0054226D" w:rsidDel="000E49DF" w14:paraId="17C9E92F" w14:textId="77777777" w:rsidTr="006D3F9D">
        <w:trPr>
          <w:jc w:val="center"/>
          <w:ins w:id="379" w:author="Ericsson" w:date="2023-10-12T15:07:00Z"/>
        </w:trPr>
        <w:tc>
          <w:tcPr>
            <w:tcW w:w="2160" w:type="dxa"/>
          </w:tcPr>
          <w:p w14:paraId="5E845AD0" w14:textId="6B2AA678" w:rsidR="00982F18" w:rsidRPr="00A01747" w:rsidRDefault="00982F18" w:rsidP="00312B89">
            <w:pPr>
              <w:pStyle w:val="TAL"/>
              <w:keepNext w:val="0"/>
              <w:keepLines w:val="0"/>
              <w:widowControl w:val="0"/>
              <w:rPr>
                <w:ins w:id="380" w:author="Ericsson" w:date="2023-10-12T15:07:00Z"/>
                <w:lang w:eastAsia="zh-CN"/>
              </w:rPr>
            </w:pPr>
            <w:ins w:id="381" w:author="Ericsson" w:date="2023-10-12T15:07:00Z">
              <w:r w:rsidRPr="00ED28E1">
                <w:rPr>
                  <w:lang w:eastAsia="zh-CN"/>
                </w:rPr>
                <w:t>LPHAP Assistance</w:t>
              </w:r>
            </w:ins>
            <w:ins w:id="382" w:author="Ericsson" w:date="2023-10-12T15:11:00Z">
              <w:r>
                <w:rPr>
                  <w:lang w:eastAsia="zh-CN"/>
                </w:rPr>
                <w:t xml:space="preserve"> </w:t>
              </w:r>
            </w:ins>
            <w:ins w:id="383" w:author="Ericsson" w:date="2023-10-13T04:30:00Z">
              <w:r w:rsidR="00C745AC">
                <w:rPr>
                  <w:lang w:eastAsia="zh-CN"/>
                </w:rPr>
                <w:t>I</w:t>
              </w:r>
            </w:ins>
            <w:ins w:id="384" w:author="Ericsson" w:date="2023-10-12T15:11:00Z">
              <w:r>
                <w:rPr>
                  <w:lang w:eastAsia="zh-CN"/>
                </w:rPr>
                <w:t>nformation</w:t>
              </w:r>
            </w:ins>
          </w:p>
        </w:tc>
        <w:tc>
          <w:tcPr>
            <w:tcW w:w="1080" w:type="dxa"/>
          </w:tcPr>
          <w:p w14:paraId="169CBB3A" w14:textId="74066EB3" w:rsidR="00982F18" w:rsidRPr="00A01747" w:rsidRDefault="00982F18" w:rsidP="00982F18">
            <w:pPr>
              <w:pStyle w:val="TAL"/>
              <w:keepNext w:val="0"/>
              <w:keepLines w:val="0"/>
              <w:widowControl w:val="0"/>
              <w:rPr>
                <w:ins w:id="385" w:author="Ericsson" w:date="2023-10-12T15:07:00Z"/>
                <w:lang w:eastAsia="zh-CN"/>
              </w:rPr>
            </w:pPr>
            <w:ins w:id="386" w:author="Ericsson" w:date="2023-10-12T15:07:00Z">
              <w:r w:rsidRPr="006C2E80"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080" w:type="dxa"/>
          </w:tcPr>
          <w:p w14:paraId="15C7557F" w14:textId="77777777" w:rsidR="00982F18" w:rsidRPr="0054226D" w:rsidDel="000E49DF" w:rsidRDefault="00982F18" w:rsidP="00982F18">
            <w:pPr>
              <w:pStyle w:val="TAL"/>
              <w:keepNext w:val="0"/>
              <w:keepLines w:val="0"/>
              <w:widowControl w:val="0"/>
              <w:rPr>
                <w:ins w:id="387" w:author="Ericsson" w:date="2023-10-12T15:07:00Z"/>
              </w:rPr>
            </w:pPr>
          </w:p>
        </w:tc>
        <w:tc>
          <w:tcPr>
            <w:tcW w:w="1512" w:type="dxa"/>
          </w:tcPr>
          <w:p w14:paraId="1B27B02C" w14:textId="2E2801C3" w:rsidR="00982F18" w:rsidRPr="00A01747" w:rsidRDefault="00982F18" w:rsidP="00982F18">
            <w:pPr>
              <w:pStyle w:val="TAL"/>
              <w:keepNext w:val="0"/>
              <w:keepLines w:val="0"/>
              <w:widowControl w:val="0"/>
              <w:rPr>
                <w:ins w:id="388" w:author="Ericsson" w:date="2023-10-12T15:07:00Z"/>
              </w:rPr>
            </w:pPr>
            <w:ins w:id="389" w:author="Ericsson" w:date="2023-10-12T15:07:00Z">
              <w:r w:rsidRPr="006C2E80">
                <w:rPr>
                  <w:rFonts w:hint="eastAsia"/>
                  <w:noProof/>
                </w:rPr>
                <w:t>9</w:t>
              </w:r>
              <w:r w:rsidRPr="006C2E80">
                <w:rPr>
                  <w:noProof/>
                </w:rPr>
                <w:t>.</w:t>
              </w:r>
              <w:r>
                <w:rPr>
                  <w:noProof/>
                </w:rPr>
                <w:t>3.1</w:t>
              </w:r>
              <w:r w:rsidRPr="006C2E80">
                <w:rPr>
                  <w:noProof/>
                </w:rPr>
                <w:t>.</w:t>
              </w:r>
              <w:r>
                <w:rPr>
                  <w:noProof/>
                </w:rPr>
                <w:t>A</w:t>
              </w:r>
            </w:ins>
            <w:ins w:id="390" w:author="Ericsson" w:date="2023-10-12T15:11:00Z">
              <w:r>
                <w:rPr>
                  <w:noProof/>
                </w:rPr>
                <w:t>1</w:t>
              </w:r>
            </w:ins>
          </w:p>
        </w:tc>
        <w:tc>
          <w:tcPr>
            <w:tcW w:w="1728" w:type="dxa"/>
          </w:tcPr>
          <w:p w14:paraId="5C9E42F4" w14:textId="77777777" w:rsidR="00982F18" w:rsidRPr="00A01747" w:rsidRDefault="00982F18" w:rsidP="00982F18">
            <w:pPr>
              <w:pStyle w:val="TAL"/>
              <w:keepNext w:val="0"/>
              <w:keepLines w:val="0"/>
              <w:widowControl w:val="0"/>
              <w:rPr>
                <w:ins w:id="391" w:author="Ericsson" w:date="2023-10-12T15:07:00Z"/>
              </w:rPr>
            </w:pPr>
          </w:p>
        </w:tc>
        <w:tc>
          <w:tcPr>
            <w:tcW w:w="1080" w:type="dxa"/>
          </w:tcPr>
          <w:p w14:paraId="3E7B629B" w14:textId="4C106EF5" w:rsidR="00982F18" w:rsidRDefault="00982F18" w:rsidP="00982F18">
            <w:pPr>
              <w:pStyle w:val="TAC"/>
              <w:keepNext w:val="0"/>
              <w:keepLines w:val="0"/>
              <w:widowControl w:val="0"/>
              <w:rPr>
                <w:ins w:id="392" w:author="Ericsson" w:date="2023-10-12T15:07:00Z"/>
                <w:rFonts w:eastAsia="SimSun"/>
                <w:bCs/>
                <w:lang w:eastAsia="zh-CN"/>
              </w:rPr>
            </w:pPr>
            <w:ins w:id="393" w:author="Ericsson" w:date="2023-10-12T15:07:00Z">
              <w:r w:rsidRPr="006C2E80"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1E82B797" w14:textId="2D7D7FBA" w:rsidR="00982F18" w:rsidRDefault="00982F18" w:rsidP="00982F18">
            <w:pPr>
              <w:pStyle w:val="TAC"/>
              <w:keepNext w:val="0"/>
              <w:keepLines w:val="0"/>
              <w:widowControl w:val="0"/>
              <w:rPr>
                <w:ins w:id="394" w:author="Ericsson" w:date="2023-10-12T15:07:00Z"/>
                <w:rFonts w:eastAsia="SimSun"/>
                <w:bCs/>
                <w:lang w:eastAsia="zh-CN"/>
              </w:rPr>
            </w:pPr>
            <w:ins w:id="395" w:author="Ericsson" w:date="2023-10-12T15:07:00Z">
              <w:r w:rsidRPr="006C2E80">
                <w:rPr>
                  <w:noProof/>
                </w:rPr>
                <w:t>ignore</w:t>
              </w:r>
            </w:ins>
          </w:p>
        </w:tc>
      </w:tr>
    </w:tbl>
    <w:p w14:paraId="4599F10C" w14:textId="77777777" w:rsidR="00495957" w:rsidRPr="00340015" w:rsidRDefault="00495957" w:rsidP="00495957">
      <w:pPr>
        <w:widowControl w:val="0"/>
        <w:rPr>
          <w:b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495957" w:rsidRPr="00340015" w14:paraId="3EAE8C1C" w14:textId="77777777" w:rsidTr="006D3F9D">
        <w:tc>
          <w:tcPr>
            <w:tcW w:w="3549" w:type="dxa"/>
          </w:tcPr>
          <w:p w14:paraId="3DC14016" w14:textId="77777777" w:rsidR="00495957" w:rsidRPr="00340015" w:rsidRDefault="00495957" w:rsidP="006D3F9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39C466F5" w14:textId="77777777" w:rsidR="00495957" w:rsidRPr="00340015" w:rsidRDefault="00495957" w:rsidP="006D3F9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495957" w:rsidRPr="00340015" w14:paraId="4F30C320" w14:textId="77777777" w:rsidTr="006D3F9D">
        <w:tc>
          <w:tcPr>
            <w:tcW w:w="3549" w:type="dxa"/>
          </w:tcPr>
          <w:p w14:paraId="4941F679" w14:textId="77777777" w:rsidR="00495957" w:rsidRPr="00340015" w:rsidRDefault="00495957" w:rsidP="006D3F9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029953CE" w14:textId="77777777" w:rsidR="00495957" w:rsidRPr="00340015" w:rsidRDefault="00495957" w:rsidP="006D3F9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1CBA92CC" w14:textId="77777777" w:rsidR="00495957" w:rsidRDefault="00495957" w:rsidP="00495957">
      <w:pPr>
        <w:widowControl w:val="0"/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495957" w:rsidRPr="00707B3F" w14:paraId="5669FAC8" w14:textId="77777777" w:rsidTr="006D3F9D">
        <w:tc>
          <w:tcPr>
            <w:tcW w:w="3549" w:type="dxa"/>
          </w:tcPr>
          <w:p w14:paraId="3C9E635E" w14:textId="77777777" w:rsidR="00495957" w:rsidRPr="002F771A" w:rsidRDefault="00495957" w:rsidP="006D3F9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356DD06" w14:textId="77777777" w:rsidR="00495957" w:rsidRPr="002F771A" w:rsidRDefault="00495957" w:rsidP="006D3F9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495957" w:rsidRPr="00707B3F" w14:paraId="15C6CA2D" w14:textId="77777777" w:rsidTr="006D3F9D">
        <w:tc>
          <w:tcPr>
            <w:tcW w:w="3549" w:type="dxa"/>
          </w:tcPr>
          <w:p w14:paraId="3AC6AF10" w14:textId="77777777" w:rsidR="00495957" w:rsidRPr="002F771A" w:rsidRDefault="00495957" w:rsidP="006D3F9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7336BB92" w14:textId="77777777" w:rsidR="00495957" w:rsidRPr="002F771A" w:rsidRDefault="00495957" w:rsidP="006D3F9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495957" w:rsidRPr="00707B3F" w14:paraId="7241302A" w14:textId="77777777" w:rsidTr="006D3F9D">
        <w:tc>
          <w:tcPr>
            <w:tcW w:w="3549" w:type="dxa"/>
          </w:tcPr>
          <w:p w14:paraId="0646D6D3" w14:textId="77777777" w:rsidR="00495957" w:rsidRPr="002F771A" w:rsidRDefault="00495957" w:rsidP="006D3F9D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66AC1226" w14:textId="77777777" w:rsidR="00495957" w:rsidRPr="002F771A" w:rsidRDefault="00495957" w:rsidP="006D3F9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49E1BED5" w14:textId="77777777" w:rsidR="00495957" w:rsidRDefault="00495957" w:rsidP="00495957">
      <w:pPr>
        <w:widowControl w:val="0"/>
        <w:rPr>
          <w:b/>
          <w:lang w:val="en-US"/>
        </w:rPr>
      </w:pPr>
    </w:p>
    <w:p w14:paraId="29D6E287" w14:textId="77777777" w:rsidR="0099742A" w:rsidRDefault="0099742A" w:rsidP="0099742A">
      <w:pPr>
        <w:pStyle w:val="3GPPText"/>
        <w:rPr>
          <w:lang w:val="en-GB" w:eastAsia="zh-CN"/>
        </w:rPr>
      </w:pPr>
    </w:p>
    <w:p w14:paraId="54F85238" w14:textId="77777777" w:rsidR="0099742A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7CBB3B5" w14:textId="64F84356" w:rsidR="00982F18" w:rsidRPr="00A05F82" w:rsidRDefault="00982F18" w:rsidP="00982F18">
      <w:pPr>
        <w:pStyle w:val="Heading4"/>
        <w:rPr>
          <w:ins w:id="396" w:author="Ericsson" w:date="2023-10-12T15:08:00Z"/>
        </w:rPr>
      </w:pPr>
      <w:bookmarkStart w:id="397" w:name="_Toc99056227"/>
      <w:bookmarkStart w:id="398" w:name="_Toc99959160"/>
      <w:bookmarkStart w:id="399" w:name="_Toc105612346"/>
      <w:bookmarkStart w:id="400" w:name="_Toc106109562"/>
      <w:bookmarkStart w:id="401" w:name="_Toc112766454"/>
      <w:bookmarkStart w:id="402" w:name="_Toc113379370"/>
      <w:bookmarkStart w:id="403" w:name="_Toc120091923"/>
      <w:bookmarkStart w:id="404" w:name="_Toc120534840"/>
      <w:ins w:id="405" w:author="Ericsson" w:date="2023-10-12T15:08:00Z">
        <w:r w:rsidRPr="00A05F82">
          <w:t>9.1.</w:t>
        </w:r>
        <w:proofErr w:type="gramStart"/>
        <w:r w:rsidRPr="00A05F82">
          <w:t>1.</w:t>
        </w:r>
        <w:r>
          <w:t>B</w:t>
        </w:r>
        <w:proofErr w:type="gramEnd"/>
        <w:r>
          <w:t>1</w:t>
        </w:r>
        <w:r w:rsidRPr="00A05F82">
          <w:tab/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r w:rsidRPr="00205F70">
          <w:t>SRS INFORMATION RESERVATION NOTIFICATION</w:t>
        </w:r>
        <w:r>
          <w:t xml:space="preserve">  </w:t>
        </w:r>
      </w:ins>
    </w:p>
    <w:p w14:paraId="1CB9EDDD" w14:textId="03BF3BD1" w:rsidR="00982F18" w:rsidRPr="00A05F82" w:rsidRDefault="00982F18" w:rsidP="00982F18">
      <w:pPr>
        <w:rPr>
          <w:ins w:id="406" w:author="Ericsson" w:date="2023-10-12T15:08:00Z"/>
        </w:rPr>
      </w:pPr>
      <w:ins w:id="407" w:author="Ericsson" w:date="2023-10-12T15:08:00Z">
        <w:r w:rsidRPr="00A05F82">
          <w:t xml:space="preserve">This message is sent by </w:t>
        </w:r>
        <w:r>
          <w:t xml:space="preserve">the </w:t>
        </w:r>
        <w:r w:rsidRPr="004A0AD2">
          <w:rPr>
            <w:rFonts w:eastAsia="SimSun"/>
            <w:noProof/>
            <w:lang w:val="fr-FR"/>
          </w:rPr>
          <w:t>gNB-CU</w:t>
        </w:r>
        <w:r w:rsidRPr="00A05F82">
          <w:t xml:space="preserve"> to </w:t>
        </w:r>
        <w:r>
          <w:t>notify</w:t>
        </w:r>
        <w:r w:rsidRPr="00A05F82">
          <w:t xml:space="preserve"> </w:t>
        </w:r>
        <w:r>
          <w:t xml:space="preserve">the </w:t>
        </w:r>
        <w:r w:rsidRPr="004A0AD2">
          <w:rPr>
            <w:rFonts w:eastAsia="SimSun"/>
            <w:noProof/>
            <w:lang w:val="fr-FR"/>
          </w:rPr>
          <w:t>gNB-DU</w:t>
        </w:r>
        <w:r>
          <w:t xml:space="preserve"> to reserve or release SRS resources for LPHAP</w:t>
        </w:r>
        <w:r w:rsidRPr="00A05F82">
          <w:t>.</w:t>
        </w:r>
      </w:ins>
    </w:p>
    <w:p w14:paraId="3EA103E6" w14:textId="77777777" w:rsidR="00982F18" w:rsidRPr="004A0AD2" w:rsidRDefault="00982F18" w:rsidP="00982F18">
      <w:pPr>
        <w:rPr>
          <w:ins w:id="408" w:author="Ericsson" w:date="2023-10-12T15:08:00Z"/>
          <w:rFonts w:eastAsia="SimSun"/>
          <w:noProof/>
          <w:lang w:val="fr-FR"/>
        </w:rPr>
      </w:pPr>
      <w:ins w:id="409" w:author="Ericsson" w:date="2023-10-12T15:08:00Z">
        <w:r w:rsidRPr="004A0AD2">
          <w:rPr>
            <w:rFonts w:eastAsia="SimSun"/>
            <w:noProof/>
            <w:lang w:val="fr-FR"/>
          </w:rPr>
          <w:t xml:space="preserve">Direction: gNB-CU </w:t>
        </w:r>
        <w:r w:rsidRPr="00A44CCB">
          <w:rPr>
            <w:rFonts w:eastAsia="SimSun"/>
            <w:noProof/>
          </w:rPr>
          <w:sym w:font="Symbol" w:char="F0AE"/>
        </w:r>
        <w:r w:rsidRPr="004A0AD2">
          <w:rPr>
            <w:rFonts w:eastAsia="SimSun"/>
            <w:noProof/>
            <w:lang w:val="fr-FR"/>
          </w:rPr>
          <w:t xml:space="preserve"> gNB-DU.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982F18" w:rsidRPr="00A05F82" w14:paraId="01F9B5EF" w14:textId="77777777" w:rsidTr="009507A3">
        <w:trPr>
          <w:ins w:id="410" w:author="Ericsson" w:date="2023-10-12T15:08:00Z"/>
        </w:trPr>
        <w:tc>
          <w:tcPr>
            <w:tcW w:w="2162" w:type="dxa"/>
          </w:tcPr>
          <w:p w14:paraId="6EF3D38D" w14:textId="77777777" w:rsidR="00982F18" w:rsidRPr="00A05F82" w:rsidRDefault="00982F18" w:rsidP="009507A3">
            <w:pPr>
              <w:pStyle w:val="TAH"/>
              <w:rPr>
                <w:ins w:id="411" w:author="Ericsson" w:date="2023-10-12T15:08:00Z"/>
              </w:rPr>
            </w:pPr>
            <w:ins w:id="412" w:author="Ericsson" w:date="2023-10-12T15:08:00Z">
              <w:r w:rsidRPr="00A05F82"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1B07ABE1" w14:textId="77777777" w:rsidR="00982F18" w:rsidRPr="00A05F82" w:rsidRDefault="00982F18" w:rsidP="009507A3">
            <w:pPr>
              <w:pStyle w:val="TAH"/>
              <w:rPr>
                <w:ins w:id="413" w:author="Ericsson" w:date="2023-10-12T15:08:00Z"/>
              </w:rPr>
            </w:pPr>
            <w:ins w:id="414" w:author="Ericsson" w:date="2023-10-12T15:08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1059A0B2" w14:textId="77777777" w:rsidR="00982F18" w:rsidRPr="00A05F82" w:rsidRDefault="00982F18" w:rsidP="009507A3">
            <w:pPr>
              <w:pStyle w:val="TAH"/>
              <w:rPr>
                <w:ins w:id="415" w:author="Ericsson" w:date="2023-10-12T15:08:00Z"/>
              </w:rPr>
            </w:pPr>
            <w:ins w:id="416" w:author="Ericsson" w:date="2023-10-12T15:08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59768ADA" w14:textId="77777777" w:rsidR="00982F18" w:rsidRPr="00A05F82" w:rsidRDefault="00982F18" w:rsidP="009507A3">
            <w:pPr>
              <w:pStyle w:val="TAH"/>
              <w:rPr>
                <w:ins w:id="417" w:author="Ericsson" w:date="2023-10-12T15:08:00Z"/>
              </w:rPr>
            </w:pPr>
            <w:ins w:id="418" w:author="Ericsson" w:date="2023-10-12T15:08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33B9C442" w14:textId="77777777" w:rsidR="00982F18" w:rsidRPr="00A05F82" w:rsidRDefault="00982F18" w:rsidP="009507A3">
            <w:pPr>
              <w:pStyle w:val="TAH"/>
              <w:rPr>
                <w:ins w:id="419" w:author="Ericsson" w:date="2023-10-12T15:08:00Z"/>
              </w:rPr>
            </w:pPr>
            <w:ins w:id="420" w:author="Ericsson" w:date="2023-10-12T15:08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78AAE380" w14:textId="77777777" w:rsidR="00982F18" w:rsidRPr="00A05F82" w:rsidRDefault="00982F18" w:rsidP="009507A3">
            <w:pPr>
              <w:pStyle w:val="TAH"/>
              <w:rPr>
                <w:ins w:id="421" w:author="Ericsson" w:date="2023-10-12T15:08:00Z"/>
              </w:rPr>
            </w:pPr>
            <w:ins w:id="422" w:author="Ericsson" w:date="2023-10-12T15:08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4EE6A94C" w14:textId="77777777" w:rsidR="00982F18" w:rsidRPr="00A05F82" w:rsidRDefault="00982F18" w:rsidP="009507A3">
            <w:pPr>
              <w:pStyle w:val="TAH"/>
              <w:rPr>
                <w:ins w:id="423" w:author="Ericsson" w:date="2023-10-12T15:08:00Z"/>
              </w:rPr>
            </w:pPr>
            <w:ins w:id="424" w:author="Ericsson" w:date="2023-10-12T15:08:00Z">
              <w:r w:rsidRPr="00A05F82">
                <w:t>Assigned Criticality</w:t>
              </w:r>
            </w:ins>
          </w:p>
        </w:tc>
      </w:tr>
      <w:tr w:rsidR="00982F18" w:rsidRPr="00A05F82" w14:paraId="45119676" w14:textId="77777777" w:rsidTr="009507A3">
        <w:trPr>
          <w:ins w:id="425" w:author="Ericsson" w:date="2023-10-12T15:08:00Z"/>
        </w:trPr>
        <w:tc>
          <w:tcPr>
            <w:tcW w:w="2162" w:type="dxa"/>
          </w:tcPr>
          <w:p w14:paraId="63C545D3" w14:textId="77777777" w:rsidR="00982F18" w:rsidRPr="00A05F82" w:rsidRDefault="00982F18" w:rsidP="00982F18">
            <w:pPr>
              <w:pStyle w:val="TAL"/>
              <w:rPr>
                <w:ins w:id="426" w:author="Ericsson" w:date="2023-10-12T15:08:00Z"/>
              </w:rPr>
            </w:pPr>
            <w:ins w:id="427" w:author="Ericsson" w:date="2023-10-12T15:08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22148BBE" w14:textId="77777777" w:rsidR="00982F18" w:rsidRPr="00A05F82" w:rsidRDefault="00982F18" w:rsidP="00982F18">
            <w:pPr>
              <w:pStyle w:val="TAL"/>
              <w:rPr>
                <w:ins w:id="428" w:author="Ericsson" w:date="2023-10-12T15:08:00Z"/>
              </w:rPr>
            </w:pPr>
            <w:ins w:id="429" w:author="Ericsson" w:date="2023-10-12T15:08:00Z">
              <w:r w:rsidRPr="00A05F82">
                <w:t>M</w:t>
              </w:r>
            </w:ins>
          </w:p>
        </w:tc>
        <w:tc>
          <w:tcPr>
            <w:tcW w:w="1078" w:type="dxa"/>
          </w:tcPr>
          <w:p w14:paraId="0941CB92" w14:textId="77777777" w:rsidR="00982F18" w:rsidRPr="00A05F82" w:rsidRDefault="00982F18" w:rsidP="00982F18">
            <w:pPr>
              <w:pStyle w:val="TAL"/>
              <w:rPr>
                <w:ins w:id="430" w:author="Ericsson" w:date="2023-10-12T15:08:00Z"/>
              </w:rPr>
            </w:pPr>
          </w:p>
        </w:tc>
        <w:tc>
          <w:tcPr>
            <w:tcW w:w="1515" w:type="dxa"/>
          </w:tcPr>
          <w:p w14:paraId="3C2B67D2" w14:textId="04A9E42B" w:rsidR="00982F18" w:rsidRPr="00A05F82" w:rsidRDefault="00982F18" w:rsidP="00982F18">
            <w:pPr>
              <w:pStyle w:val="TAL"/>
              <w:rPr>
                <w:ins w:id="431" w:author="Ericsson" w:date="2023-10-12T15:08:00Z"/>
              </w:rPr>
            </w:pPr>
            <w:ins w:id="432" w:author="Ericsson" w:date="2023-10-12T15:08:00Z">
              <w:r>
                <w:rPr>
                  <w:rFonts w:eastAsia="SimSun"/>
                  <w:noProof/>
                </w:rPr>
                <w:t>9.3.1.1</w:t>
              </w:r>
            </w:ins>
          </w:p>
        </w:tc>
        <w:tc>
          <w:tcPr>
            <w:tcW w:w="1731" w:type="dxa"/>
          </w:tcPr>
          <w:p w14:paraId="683ABD93" w14:textId="77777777" w:rsidR="00982F18" w:rsidRPr="00A05F82" w:rsidRDefault="00982F18" w:rsidP="00982F18">
            <w:pPr>
              <w:pStyle w:val="TAL"/>
              <w:rPr>
                <w:ins w:id="433" w:author="Ericsson" w:date="2023-10-12T15:08:00Z"/>
              </w:rPr>
            </w:pPr>
          </w:p>
        </w:tc>
        <w:tc>
          <w:tcPr>
            <w:tcW w:w="1078" w:type="dxa"/>
          </w:tcPr>
          <w:p w14:paraId="3087ABE3" w14:textId="77777777" w:rsidR="00982F18" w:rsidRPr="00A05F82" w:rsidRDefault="00982F18" w:rsidP="00982F18">
            <w:pPr>
              <w:pStyle w:val="TAC"/>
              <w:rPr>
                <w:ins w:id="434" w:author="Ericsson" w:date="2023-10-12T15:08:00Z"/>
              </w:rPr>
            </w:pPr>
            <w:ins w:id="435" w:author="Ericsson" w:date="2023-10-12T15:08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5FD9E420" w14:textId="77777777" w:rsidR="00982F18" w:rsidRPr="00A05F82" w:rsidRDefault="00982F18" w:rsidP="00982F18">
            <w:pPr>
              <w:pStyle w:val="TAC"/>
              <w:rPr>
                <w:ins w:id="436" w:author="Ericsson" w:date="2023-10-12T15:08:00Z"/>
              </w:rPr>
            </w:pPr>
            <w:ins w:id="437" w:author="Ericsson" w:date="2023-10-12T15:08:00Z">
              <w:r w:rsidRPr="00A05F82">
                <w:t>reject</w:t>
              </w:r>
            </w:ins>
          </w:p>
        </w:tc>
      </w:tr>
      <w:tr w:rsidR="00982F18" w:rsidRPr="00A05F82" w14:paraId="1452F407" w14:textId="77777777" w:rsidTr="009507A3">
        <w:trPr>
          <w:ins w:id="438" w:author="Ericsson" w:date="2023-10-12T15:08:00Z"/>
        </w:trPr>
        <w:tc>
          <w:tcPr>
            <w:tcW w:w="2162" w:type="dxa"/>
          </w:tcPr>
          <w:p w14:paraId="4EC609DA" w14:textId="7C8956F5" w:rsidR="00982F18" w:rsidRPr="00A05F82" w:rsidRDefault="00982F18" w:rsidP="00982F18">
            <w:pPr>
              <w:pStyle w:val="TAL"/>
              <w:rPr>
                <w:ins w:id="439" w:author="Ericsson" w:date="2023-10-12T15:08:00Z"/>
              </w:rPr>
            </w:pPr>
            <w:ins w:id="440" w:author="Ericsson" w:date="2023-10-12T15:08:00Z">
              <w:r w:rsidRPr="00A05F82">
                <w:t>Transaction ID</w:t>
              </w:r>
            </w:ins>
          </w:p>
        </w:tc>
        <w:tc>
          <w:tcPr>
            <w:tcW w:w="1078" w:type="dxa"/>
          </w:tcPr>
          <w:p w14:paraId="1E74D9FF" w14:textId="77777777" w:rsidR="00982F18" w:rsidRPr="00A05F82" w:rsidRDefault="00982F18" w:rsidP="00982F18">
            <w:pPr>
              <w:pStyle w:val="TAL"/>
              <w:rPr>
                <w:ins w:id="441" w:author="Ericsson" w:date="2023-10-12T15:08:00Z"/>
              </w:rPr>
            </w:pPr>
            <w:ins w:id="442" w:author="Ericsson" w:date="2023-10-12T15:08:00Z">
              <w:r w:rsidRPr="00A05F82">
                <w:t>M</w:t>
              </w:r>
            </w:ins>
          </w:p>
        </w:tc>
        <w:tc>
          <w:tcPr>
            <w:tcW w:w="1078" w:type="dxa"/>
          </w:tcPr>
          <w:p w14:paraId="03DBD166" w14:textId="77777777" w:rsidR="00982F18" w:rsidRPr="00A05F82" w:rsidRDefault="00982F18" w:rsidP="00982F18">
            <w:pPr>
              <w:pStyle w:val="TAL"/>
              <w:rPr>
                <w:ins w:id="443" w:author="Ericsson" w:date="2023-10-12T15:08:00Z"/>
              </w:rPr>
            </w:pPr>
          </w:p>
        </w:tc>
        <w:tc>
          <w:tcPr>
            <w:tcW w:w="1515" w:type="dxa"/>
          </w:tcPr>
          <w:p w14:paraId="22FCEDA7" w14:textId="7D155069" w:rsidR="00982F18" w:rsidRPr="00A05F82" w:rsidRDefault="00982F18" w:rsidP="00982F18">
            <w:pPr>
              <w:pStyle w:val="TAL"/>
              <w:rPr>
                <w:ins w:id="444" w:author="Ericsson" w:date="2023-10-12T15:08:00Z"/>
              </w:rPr>
            </w:pPr>
            <w:ins w:id="445" w:author="Ericsson" w:date="2023-10-12T15:08:00Z">
              <w:r w:rsidRPr="00A44CCB">
                <w:rPr>
                  <w:rFonts w:eastAsia="SimSun"/>
                  <w:noProof/>
                </w:rPr>
                <w:t>9.</w:t>
              </w:r>
              <w:r>
                <w:rPr>
                  <w:rFonts w:eastAsia="SimSun"/>
                  <w:noProof/>
                </w:rPr>
                <w:t>3.1.23</w:t>
              </w:r>
            </w:ins>
          </w:p>
        </w:tc>
        <w:tc>
          <w:tcPr>
            <w:tcW w:w="1731" w:type="dxa"/>
          </w:tcPr>
          <w:p w14:paraId="5C35F0F7" w14:textId="77777777" w:rsidR="00982F18" w:rsidRPr="00A05F82" w:rsidRDefault="00982F18" w:rsidP="00982F18">
            <w:pPr>
              <w:pStyle w:val="TAL"/>
              <w:rPr>
                <w:ins w:id="446" w:author="Ericsson" w:date="2023-10-12T15:08:00Z"/>
              </w:rPr>
            </w:pPr>
          </w:p>
        </w:tc>
        <w:tc>
          <w:tcPr>
            <w:tcW w:w="1078" w:type="dxa"/>
          </w:tcPr>
          <w:p w14:paraId="1C6A10A5" w14:textId="77777777" w:rsidR="00982F18" w:rsidRPr="00A05F82" w:rsidRDefault="00982F18" w:rsidP="00982F18">
            <w:pPr>
              <w:pStyle w:val="TAC"/>
              <w:rPr>
                <w:ins w:id="447" w:author="Ericsson" w:date="2023-10-12T15:08:00Z"/>
              </w:rPr>
            </w:pPr>
            <w:ins w:id="448" w:author="Ericsson" w:date="2023-10-12T15:08:00Z">
              <w:r w:rsidRPr="00A05F82">
                <w:t>-</w:t>
              </w:r>
            </w:ins>
          </w:p>
        </w:tc>
        <w:tc>
          <w:tcPr>
            <w:tcW w:w="1078" w:type="dxa"/>
          </w:tcPr>
          <w:p w14:paraId="2C0D4669" w14:textId="77777777" w:rsidR="00982F18" w:rsidRPr="00A05F82" w:rsidRDefault="00982F18" w:rsidP="00982F18">
            <w:pPr>
              <w:pStyle w:val="TAC"/>
              <w:rPr>
                <w:ins w:id="449" w:author="Ericsson" w:date="2023-10-12T15:08:00Z"/>
              </w:rPr>
            </w:pPr>
          </w:p>
        </w:tc>
      </w:tr>
      <w:tr w:rsidR="00982F18" w:rsidRPr="00A05F82" w14:paraId="69865360" w14:textId="77777777" w:rsidTr="009507A3">
        <w:trPr>
          <w:ins w:id="450" w:author="Ericsson" w:date="2023-10-12T15:08:00Z"/>
        </w:trPr>
        <w:tc>
          <w:tcPr>
            <w:tcW w:w="2162" w:type="dxa"/>
          </w:tcPr>
          <w:p w14:paraId="4D6867C4" w14:textId="77777777" w:rsidR="00982F18" w:rsidRPr="00FA3CCD" w:rsidRDefault="00982F18" w:rsidP="009507A3">
            <w:pPr>
              <w:pStyle w:val="TAL"/>
              <w:rPr>
                <w:ins w:id="451" w:author="Ericsson" w:date="2023-10-12T15:08:00Z"/>
                <w:lang w:eastAsia="zh-CN"/>
              </w:rPr>
            </w:pPr>
            <w:ins w:id="452" w:author="Ericsson" w:date="2023-10-12T15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Reservation Request </w:t>
              </w:r>
            </w:ins>
          </w:p>
        </w:tc>
        <w:tc>
          <w:tcPr>
            <w:tcW w:w="1078" w:type="dxa"/>
          </w:tcPr>
          <w:p w14:paraId="39619F06" w14:textId="77777777" w:rsidR="00982F18" w:rsidRPr="003B3053" w:rsidRDefault="00982F18" w:rsidP="009507A3">
            <w:pPr>
              <w:pStyle w:val="TAL"/>
              <w:rPr>
                <w:ins w:id="453" w:author="Ericsson" w:date="2023-10-12T15:08:00Z"/>
                <w:lang w:eastAsia="zh-CN"/>
              </w:rPr>
            </w:pPr>
            <w:ins w:id="454" w:author="Ericsson" w:date="2023-10-12T15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711E7455" w14:textId="77777777" w:rsidR="00982F18" w:rsidRPr="003B3053" w:rsidRDefault="00982F18" w:rsidP="009507A3">
            <w:pPr>
              <w:pStyle w:val="TAL"/>
              <w:rPr>
                <w:ins w:id="455" w:author="Ericsson" w:date="2023-10-12T15:08:00Z"/>
              </w:rPr>
            </w:pPr>
          </w:p>
        </w:tc>
        <w:tc>
          <w:tcPr>
            <w:tcW w:w="1515" w:type="dxa"/>
          </w:tcPr>
          <w:p w14:paraId="3861C1D6" w14:textId="77777777" w:rsidR="00982F18" w:rsidRPr="003B3053" w:rsidRDefault="00982F18" w:rsidP="009507A3">
            <w:pPr>
              <w:pStyle w:val="TAL"/>
              <w:rPr>
                <w:ins w:id="456" w:author="Ericsson" w:date="2023-10-12T15:08:00Z"/>
                <w:lang w:eastAsia="zh-CN"/>
              </w:rPr>
            </w:pPr>
            <w:ins w:id="457" w:author="Ericsson" w:date="2023-10-12T15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19560A62" w14:textId="77777777" w:rsidR="00982F18" w:rsidRPr="003B3053" w:rsidRDefault="00982F18" w:rsidP="009507A3">
            <w:pPr>
              <w:pStyle w:val="TAL"/>
              <w:rPr>
                <w:ins w:id="458" w:author="Ericsson" w:date="2023-10-12T15:08:00Z"/>
              </w:rPr>
            </w:pPr>
          </w:p>
        </w:tc>
        <w:tc>
          <w:tcPr>
            <w:tcW w:w="1078" w:type="dxa"/>
          </w:tcPr>
          <w:p w14:paraId="14D90AB3" w14:textId="77777777" w:rsidR="00982F18" w:rsidRPr="003B3053" w:rsidRDefault="00982F18" w:rsidP="009507A3">
            <w:pPr>
              <w:pStyle w:val="TAC"/>
              <w:rPr>
                <w:ins w:id="459" w:author="Ericsson" w:date="2023-10-12T15:08:00Z"/>
              </w:rPr>
            </w:pPr>
            <w:ins w:id="460" w:author="Ericsson" w:date="2023-10-12T15:08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657C383C" w14:textId="77777777" w:rsidR="00982F18" w:rsidRPr="003B3053" w:rsidRDefault="00982F18" w:rsidP="009507A3">
            <w:pPr>
              <w:pStyle w:val="TAC"/>
              <w:rPr>
                <w:ins w:id="461" w:author="Ericsson" w:date="2023-10-12T15:08:00Z"/>
              </w:rPr>
            </w:pPr>
            <w:ins w:id="462" w:author="Ericsson" w:date="2023-10-12T15:08:00Z">
              <w:r>
                <w:t>ignore</w:t>
              </w:r>
            </w:ins>
          </w:p>
        </w:tc>
      </w:tr>
      <w:tr w:rsidR="00982F18" w:rsidRPr="00A05F82" w14:paraId="3C0446DF" w14:textId="77777777" w:rsidTr="009507A3">
        <w:trPr>
          <w:ins w:id="463" w:author="Ericsson" w:date="2023-10-12T15:08:00Z"/>
        </w:trPr>
        <w:tc>
          <w:tcPr>
            <w:tcW w:w="2162" w:type="dxa"/>
          </w:tcPr>
          <w:p w14:paraId="61397432" w14:textId="77777777" w:rsidR="00982F18" w:rsidRDefault="00982F18" w:rsidP="00982F18">
            <w:pPr>
              <w:pStyle w:val="TAL"/>
              <w:rPr>
                <w:ins w:id="464" w:author="Ericsson" w:date="2023-10-12T15:08:00Z"/>
                <w:lang w:eastAsia="zh-CN"/>
              </w:rPr>
            </w:pPr>
            <w:ins w:id="465" w:author="Ericsson" w:date="2023-10-12T15:08:00Z">
              <w:r>
                <w:rPr>
                  <w:noProof/>
                </w:rPr>
                <w:t xml:space="preserve">SRS Configuration </w:t>
              </w:r>
              <w:r w:rsidRPr="009507A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742B98B3" w14:textId="77777777" w:rsidR="00982F18" w:rsidRPr="003B3053" w:rsidRDefault="00982F18" w:rsidP="00982F18">
            <w:pPr>
              <w:pStyle w:val="TAL"/>
              <w:rPr>
                <w:ins w:id="466" w:author="Ericsson" w:date="2023-10-12T15:08:00Z"/>
                <w:lang w:eastAsia="zh-CN"/>
              </w:rPr>
            </w:pPr>
            <w:ins w:id="467" w:author="Ericsson" w:date="2023-10-12T15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478DF281" w14:textId="77777777" w:rsidR="00982F18" w:rsidRPr="003B3053" w:rsidRDefault="00982F18" w:rsidP="00982F18">
            <w:pPr>
              <w:pStyle w:val="TAL"/>
              <w:rPr>
                <w:ins w:id="468" w:author="Ericsson" w:date="2023-10-12T15:08:00Z"/>
              </w:rPr>
            </w:pPr>
          </w:p>
        </w:tc>
        <w:tc>
          <w:tcPr>
            <w:tcW w:w="1515" w:type="dxa"/>
          </w:tcPr>
          <w:p w14:paraId="2B9D12DC" w14:textId="0199933F" w:rsidR="00982F18" w:rsidRDefault="00982F18" w:rsidP="00982F18">
            <w:pPr>
              <w:pStyle w:val="TAL"/>
              <w:rPr>
                <w:ins w:id="469" w:author="Ericsson" w:date="2023-10-12T15:08:00Z"/>
                <w:lang w:eastAsia="zh-CN"/>
              </w:rPr>
            </w:pPr>
            <w:ins w:id="470" w:author="Ericsson" w:date="2023-10-12T15:09:00Z">
              <w:r>
                <w:rPr>
                  <w:rFonts w:cs="Arial"/>
                  <w:szCs w:val="18"/>
                  <w:lang w:eastAsia="ja-JP"/>
                </w:rPr>
                <w:t>9.3.1.129</w:t>
              </w:r>
            </w:ins>
          </w:p>
        </w:tc>
        <w:tc>
          <w:tcPr>
            <w:tcW w:w="1731" w:type="dxa"/>
          </w:tcPr>
          <w:p w14:paraId="43E94D26" w14:textId="77777777" w:rsidR="00982F18" w:rsidRPr="003B3053" w:rsidRDefault="00982F18" w:rsidP="00982F18">
            <w:pPr>
              <w:pStyle w:val="TAL"/>
              <w:rPr>
                <w:ins w:id="471" w:author="Ericsson" w:date="2023-10-12T15:08:00Z"/>
              </w:rPr>
            </w:pPr>
          </w:p>
        </w:tc>
        <w:tc>
          <w:tcPr>
            <w:tcW w:w="1078" w:type="dxa"/>
          </w:tcPr>
          <w:p w14:paraId="684192BA" w14:textId="77777777" w:rsidR="00982F18" w:rsidRPr="003B3053" w:rsidRDefault="00982F18" w:rsidP="00982F18">
            <w:pPr>
              <w:pStyle w:val="TAC"/>
              <w:rPr>
                <w:ins w:id="472" w:author="Ericsson" w:date="2023-10-12T15:08:00Z"/>
              </w:rPr>
            </w:pPr>
            <w:ins w:id="473" w:author="Ericsson" w:date="2023-10-12T15:08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36A6E74D" w14:textId="77777777" w:rsidR="00982F18" w:rsidRPr="003B3053" w:rsidRDefault="00982F18" w:rsidP="00982F18">
            <w:pPr>
              <w:pStyle w:val="TAC"/>
              <w:rPr>
                <w:ins w:id="474" w:author="Ericsson" w:date="2023-10-12T15:08:00Z"/>
              </w:rPr>
            </w:pPr>
            <w:ins w:id="475" w:author="Ericsson" w:date="2023-10-12T15:08:00Z">
              <w:r>
                <w:t>ignore</w:t>
              </w:r>
            </w:ins>
          </w:p>
        </w:tc>
      </w:tr>
      <w:tr w:rsidR="00982F18" w:rsidRPr="00A05F82" w14:paraId="4F1B8E89" w14:textId="77777777" w:rsidTr="009507A3">
        <w:trPr>
          <w:ins w:id="476" w:author="Ericsson" w:date="2023-10-12T15:08:00Z"/>
        </w:trPr>
        <w:tc>
          <w:tcPr>
            <w:tcW w:w="2162" w:type="dxa"/>
          </w:tcPr>
          <w:p w14:paraId="0B1FA0F2" w14:textId="77777777" w:rsidR="00982F18" w:rsidRDefault="00982F18" w:rsidP="00982F18">
            <w:pPr>
              <w:pStyle w:val="TAL"/>
              <w:rPr>
                <w:ins w:id="477" w:author="Ericsson" w:date="2023-10-12T15:08:00Z"/>
                <w:noProof/>
              </w:rPr>
            </w:pPr>
            <w:ins w:id="478" w:author="Ericsson" w:date="2023-10-12T15:08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78" w:type="dxa"/>
          </w:tcPr>
          <w:p w14:paraId="576E25C6" w14:textId="77777777" w:rsidR="00982F18" w:rsidDel="009077DF" w:rsidRDefault="00982F18" w:rsidP="00982F18">
            <w:pPr>
              <w:pStyle w:val="TAL"/>
              <w:rPr>
                <w:ins w:id="479" w:author="Ericsson" w:date="2023-10-12T15:08:00Z"/>
                <w:lang w:eastAsia="zh-CN"/>
              </w:rPr>
            </w:pPr>
            <w:ins w:id="480" w:author="Ericsson" w:date="2023-10-12T15:08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37AC102C" w14:textId="77777777" w:rsidR="00982F18" w:rsidRPr="003B3053" w:rsidRDefault="00982F18" w:rsidP="00982F18">
            <w:pPr>
              <w:pStyle w:val="TAL"/>
              <w:rPr>
                <w:ins w:id="481" w:author="Ericsson" w:date="2023-10-12T15:08:00Z"/>
              </w:rPr>
            </w:pPr>
          </w:p>
        </w:tc>
        <w:tc>
          <w:tcPr>
            <w:tcW w:w="1515" w:type="dxa"/>
          </w:tcPr>
          <w:p w14:paraId="5EF52965" w14:textId="44409999" w:rsidR="00982F18" w:rsidRDefault="00982F18" w:rsidP="00982F18">
            <w:pPr>
              <w:pStyle w:val="TAL"/>
              <w:rPr>
                <w:ins w:id="482" w:author="Ericsson" w:date="2023-10-12T15:08:00Z"/>
                <w:rFonts w:cs="Arial"/>
                <w:szCs w:val="18"/>
                <w:lang w:eastAsia="ja-JP"/>
              </w:rPr>
            </w:pPr>
            <w:ins w:id="483" w:author="Ericsson" w:date="2023-10-12T15:09:00Z">
              <w:r w:rsidRPr="00F2292E">
                <w:t>9.</w:t>
              </w:r>
              <w:r>
                <w:t>3.1</w:t>
              </w:r>
              <w:r w:rsidRPr="00F2292E">
                <w:t>.</w:t>
              </w:r>
              <w:r>
                <w:t>A</w:t>
              </w:r>
            </w:ins>
            <w:ins w:id="484" w:author="Ericsson" w:date="2023-10-12T15:11:00Z">
              <w:r>
                <w:t>2</w:t>
              </w:r>
            </w:ins>
          </w:p>
        </w:tc>
        <w:tc>
          <w:tcPr>
            <w:tcW w:w="1731" w:type="dxa"/>
          </w:tcPr>
          <w:p w14:paraId="7E41F77B" w14:textId="77777777" w:rsidR="00982F18" w:rsidRPr="003B3053" w:rsidRDefault="00982F18" w:rsidP="00982F18">
            <w:pPr>
              <w:pStyle w:val="TAL"/>
              <w:rPr>
                <w:ins w:id="485" w:author="Ericsson" w:date="2023-10-12T15:08:00Z"/>
              </w:rPr>
            </w:pPr>
          </w:p>
        </w:tc>
        <w:tc>
          <w:tcPr>
            <w:tcW w:w="1078" w:type="dxa"/>
          </w:tcPr>
          <w:p w14:paraId="43C02A30" w14:textId="77777777" w:rsidR="00982F18" w:rsidRPr="003B3053" w:rsidRDefault="00982F18" w:rsidP="00982F18">
            <w:pPr>
              <w:pStyle w:val="TAC"/>
              <w:rPr>
                <w:ins w:id="486" w:author="Ericsson" w:date="2023-10-12T15:08:00Z"/>
              </w:rPr>
            </w:pPr>
            <w:ins w:id="487" w:author="Ericsson" w:date="2023-10-12T15:08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3E1F3AB2" w14:textId="77777777" w:rsidR="00982F18" w:rsidRPr="003B3053" w:rsidRDefault="00982F18" w:rsidP="00982F18">
            <w:pPr>
              <w:pStyle w:val="TAC"/>
              <w:rPr>
                <w:ins w:id="488" w:author="Ericsson" w:date="2023-10-12T15:08:00Z"/>
              </w:rPr>
            </w:pPr>
            <w:ins w:id="489" w:author="Ericsson" w:date="2023-10-12T15:08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6F380FBC" w14:textId="77777777" w:rsidR="00982F18" w:rsidRDefault="00982F18" w:rsidP="00982F18">
      <w:pPr>
        <w:ind w:left="432"/>
        <w:jc w:val="center"/>
        <w:rPr>
          <w:ins w:id="490" w:author="Ericsson" w:date="2023-10-12T15:08:00Z"/>
          <w:rFonts w:eastAsia="DengXian"/>
          <w:color w:val="FF0000"/>
          <w:highlight w:val="yellow"/>
        </w:rPr>
      </w:pPr>
    </w:p>
    <w:p w14:paraId="54C083B3" w14:textId="244ECFC2" w:rsidR="00982F18" w:rsidRPr="00982F18" w:rsidRDefault="00982F18" w:rsidP="00982F18">
      <w:pPr>
        <w:pStyle w:val="EditorsNote"/>
        <w:rPr>
          <w:ins w:id="491" w:author="Ericsson" w:date="2023-10-12T15:08:00Z"/>
          <w:highlight w:val="yellow"/>
          <w:rPrChange w:id="492" w:author="Ericsson" w:date="2023-10-12T15:09:00Z">
            <w:rPr>
              <w:ins w:id="493" w:author="Ericsson" w:date="2023-10-12T15:08:00Z"/>
            </w:rPr>
          </w:rPrChange>
        </w:rPr>
      </w:pPr>
      <w:bookmarkStart w:id="494" w:name="_Hlk147951370"/>
      <w:ins w:id="495" w:author="Ericsson" w:date="2023-10-12T15:08:00Z">
        <w:r w:rsidRPr="00982F18">
          <w:rPr>
            <w:highlight w:val="yellow"/>
            <w:rPrChange w:id="496" w:author="Ericsson" w:date="2023-10-12T15:09:00Z">
              <w:rPr/>
            </w:rPrChange>
          </w:rPr>
          <w:t xml:space="preserve">Editor’s Note: Whether the </w:t>
        </w:r>
      </w:ins>
      <w:ins w:id="497" w:author="Ericsson" w:date="2023-10-12T15:16:00Z">
        <w:r w:rsidR="005B41CF">
          <w:rPr>
            <w:highlight w:val="yellow"/>
          </w:rPr>
          <w:t xml:space="preserve">legacy </w:t>
        </w:r>
      </w:ins>
      <w:ins w:id="498" w:author="Ericsson" w:date="2023-10-12T15:08:00Z">
        <w:r w:rsidRPr="00982F18">
          <w:rPr>
            <w:highlight w:val="yellow"/>
            <w:rPrChange w:id="499" w:author="Ericsson" w:date="2023-10-12T15:09:00Z">
              <w:rPr/>
            </w:rPrChange>
          </w:rPr>
          <w:t xml:space="preserve">SRS configuration </w:t>
        </w:r>
      </w:ins>
      <w:ins w:id="500" w:author="Ericsson" w:date="2023-10-12T15:16:00Z">
        <w:r w:rsidR="005B41CF">
          <w:rPr>
            <w:highlight w:val="yellow"/>
          </w:rPr>
          <w:t xml:space="preserve">IE </w:t>
        </w:r>
      </w:ins>
      <w:ins w:id="501" w:author="Ericsson" w:date="2023-10-12T15:08:00Z">
        <w:r w:rsidRPr="00982F18">
          <w:rPr>
            <w:highlight w:val="yellow"/>
            <w:rPrChange w:id="502" w:author="Ericsson" w:date="2023-10-12T15:09:00Z">
              <w:rPr/>
            </w:rPrChange>
          </w:rPr>
          <w:t xml:space="preserve">or alternative IE should be sent for reservation by the </w:t>
        </w:r>
      </w:ins>
      <w:ins w:id="503" w:author="Ericsson" w:date="2023-10-12T15:09:00Z">
        <w:r w:rsidRPr="00982F18">
          <w:rPr>
            <w:highlight w:val="yellow"/>
            <w:rPrChange w:id="504" w:author="Ericsson" w:date="2023-10-12T15:09:00Z">
              <w:rPr/>
            </w:rPrChange>
          </w:rPr>
          <w:t>gNB-</w:t>
        </w:r>
      </w:ins>
      <w:ins w:id="505" w:author="Ericsson" w:date="2023-10-12T15:16:00Z">
        <w:r w:rsidR="005B41CF">
          <w:rPr>
            <w:highlight w:val="yellow"/>
          </w:rPr>
          <w:t>D</w:t>
        </w:r>
      </w:ins>
      <w:ins w:id="506" w:author="Ericsson" w:date="2023-10-12T15:09:00Z">
        <w:r w:rsidRPr="00982F18">
          <w:rPr>
            <w:highlight w:val="yellow"/>
            <w:rPrChange w:id="507" w:author="Ericsson" w:date="2023-10-12T15:09:00Z">
              <w:rPr/>
            </w:rPrChange>
          </w:rPr>
          <w:t>U</w:t>
        </w:r>
      </w:ins>
      <w:ins w:id="508" w:author="Ericsson" w:date="2023-10-12T15:08:00Z">
        <w:r w:rsidRPr="00982F18">
          <w:rPr>
            <w:highlight w:val="yellow"/>
            <w:rPrChange w:id="509" w:author="Ericsson" w:date="2023-10-12T15:09:00Z">
              <w:rPr/>
            </w:rPrChange>
          </w:rPr>
          <w:t xml:space="preserve"> is FFS</w:t>
        </w:r>
      </w:ins>
    </w:p>
    <w:p w14:paraId="78895326" w14:textId="1B6BE320" w:rsidR="00982F18" w:rsidRPr="009507A3" w:rsidRDefault="00982F18" w:rsidP="00982F18">
      <w:pPr>
        <w:pStyle w:val="EditorsNote"/>
        <w:rPr>
          <w:ins w:id="510" w:author="Ericsson" w:date="2023-10-12T15:08:00Z"/>
        </w:rPr>
      </w:pPr>
      <w:ins w:id="511" w:author="Ericsson" w:date="2023-10-12T15:08:00Z">
        <w:r w:rsidRPr="00982F18">
          <w:rPr>
            <w:highlight w:val="yellow"/>
            <w:rPrChange w:id="512" w:author="Ericsson" w:date="2023-10-12T15:09:00Z">
              <w:rPr/>
            </w:rPrChange>
          </w:rPr>
          <w:t>Editor’s note: the details of the</w:t>
        </w:r>
      </w:ins>
      <w:ins w:id="513" w:author="Ericsson" w:date="2023-10-12T15:16:00Z">
        <w:r w:rsidR="005B41CF">
          <w:rPr>
            <w:highlight w:val="yellow"/>
          </w:rPr>
          <w:t xml:space="preserve"> signalled</w:t>
        </w:r>
      </w:ins>
      <w:ins w:id="514" w:author="Ericsson" w:date="2023-10-12T15:08:00Z">
        <w:r w:rsidRPr="00982F18">
          <w:rPr>
            <w:highlight w:val="yellow"/>
            <w:rPrChange w:id="515" w:author="Ericsson" w:date="2023-10-12T15:09:00Z">
              <w:rPr/>
            </w:rPrChange>
          </w:rPr>
          <w:t xml:space="preserve"> </w:t>
        </w:r>
      </w:ins>
      <w:ins w:id="516" w:author="Ericsson" w:date="2023-10-12T15:16:00Z">
        <w:r w:rsidR="005B41CF" w:rsidRPr="005B41CF">
          <w:rPr>
            <w:i/>
            <w:iCs/>
            <w:highlight w:val="yellow"/>
          </w:rPr>
          <w:t xml:space="preserve">LPHAP Validity Area Cells </w:t>
        </w:r>
      </w:ins>
      <w:ins w:id="517" w:author="Ericsson" w:date="2023-10-12T15:08:00Z">
        <w:r w:rsidRPr="00982F18">
          <w:rPr>
            <w:highlight w:val="yellow"/>
            <w:rPrChange w:id="518" w:author="Ericsson" w:date="2023-10-12T15:09:00Z">
              <w:rPr/>
            </w:rPrChange>
          </w:rPr>
          <w:t xml:space="preserve">IE </w:t>
        </w:r>
      </w:ins>
      <w:ins w:id="519" w:author="Ericsson" w:date="2023-10-12T15:16:00Z">
        <w:r w:rsidR="005B41CF">
          <w:rPr>
            <w:highlight w:val="yellow"/>
          </w:rPr>
          <w:t xml:space="preserve">in this message </w:t>
        </w:r>
      </w:ins>
      <w:ins w:id="520" w:author="Ericsson" w:date="2023-10-12T15:08:00Z">
        <w:r w:rsidRPr="00982F18">
          <w:rPr>
            <w:highlight w:val="yellow"/>
            <w:rPrChange w:id="521" w:author="Ericsson" w:date="2023-10-12T15:09:00Z">
              <w:rPr/>
            </w:rPrChange>
          </w:rPr>
          <w:t>are FFS</w:t>
        </w:r>
      </w:ins>
    </w:p>
    <w:bookmarkEnd w:id="494"/>
    <w:p w14:paraId="57CB4C91" w14:textId="77777777" w:rsidR="0099742A" w:rsidRDefault="0099742A" w:rsidP="0099742A">
      <w:pPr>
        <w:pStyle w:val="3GPPText"/>
        <w:rPr>
          <w:lang w:val="en-GB" w:eastAsia="zh-CN"/>
        </w:rPr>
      </w:pPr>
    </w:p>
    <w:p w14:paraId="2D453589" w14:textId="77777777" w:rsidR="0099742A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323A0F6" w14:textId="33407D24" w:rsidR="0099742A" w:rsidRDefault="0099742A" w:rsidP="0099742A">
      <w:pPr>
        <w:pStyle w:val="Heading2"/>
      </w:pPr>
      <w:bookmarkStart w:id="522" w:name="_Toc99038676"/>
      <w:bookmarkStart w:id="523" w:name="_Toc99730939"/>
      <w:bookmarkStart w:id="524" w:name="_Toc105511070"/>
      <w:bookmarkStart w:id="525" w:name="_Toc105927602"/>
      <w:bookmarkStart w:id="526" w:name="_Toc106110142"/>
      <w:bookmarkStart w:id="527" w:name="_Toc113835579"/>
      <w:bookmarkStart w:id="528" w:name="_Toc120124427"/>
      <w:bookmarkStart w:id="529" w:name="_Toc121161427"/>
      <w:r w:rsidRPr="00EA5FA7">
        <w:t>9.3</w:t>
      </w:r>
      <w:r w:rsidRPr="00EA5FA7">
        <w:tab/>
        <w:t>Information Element Definitions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69093993" w14:textId="77777777" w:rsidR="00982F18" w:rsidRDefault="00982F18" w:rsidP="00982F18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DF30834" w14:textId="3A59FA38" w:rsidR="00982F18" w:rsidRPr="00F2292E" w:rsidRDefault="00982F18" w:rsidP="00982F18">
      <w:pPr>
        <w:pStyle w:val="Heading3"/>
        <w:rPr>
          <w:ins w:id="530" w:author="Ericsson" w:date="2023-10-12T15:10:00Z"/>
          <w:noProof/>
        </w:rPr>
      </w:pPr>
      <w:ins w:id="531" w:author="Ericsson" w:date="2023-10-12T15:10:00Z">
        <w:r w:rsidRPr="00F2292E">
          <w:rPr>
            <w:noProof/>
          </w:rPr>
          <w:t>9.</w:t>
        </w:r>
        <w:r>
          <w:rPr>
            <w:noProof/>
          </w:rPr>
          <w:t>3.1</w:t>
        </w:r>
        <w:r w:rsidRPr="00F2292E">
          <w:rPr>
            <w:noProof/>
          </w:rPr>
          <w:t>.</w:t>
        </w:r>
        <w:r>
          <w:rPr>
            <w:noProof/>
          </w:rPr>
          <w:t>A</w:t>
        </w:r>
      </w:ins>
      <w:ins w:id="532" w:author="Ericsson" w:date="2023-10-12T15:11:00Z">
        <w:r>
          <w:rPr>
            <w:noProof/>
          </w:rPr>
          <w:t>1</w:t>
        </w:r>
      </w:ins>
      <w:ins w:id="533" w:author="Ericsson" w:date="2023-10-12T15:10:00Z">
        <w:r>
          <w:rPr>
            <w:noProof/>
          </w:rPr>
          <w:t xml:space="preserve">  </w:t>
        </w:r>
        <w:r w:rsidRPr="00ED28E1">
          <w:rPr>
            <w:noProof/>
          </w:rPr>
          <w:t>LPHAP Assistance</w:t>
        </w:r>
        <w:r w:rsidDel="00C9208D">
          <w:rPr>
            <w:noProof/>
          </w:rPr>
          <w:t xml:space="preserve"> </w:t>
        </w:r>
      </w:ins>
      <w:ins w:id="534" w:author="Ericsson" w:date="2023-10-12T15:26:00Z">
        <w:r w:rsidR="00710A9A">
          <w:rPr>
            <w:noProof/>
          </w:rPr>
          <w:t>Information</w:t>
        </w:r>
      </w:ins>
    </w:p>
    <w:p w14:paraId="1F8EB771" w14:textId="77777777" w:rsidR="00982F18" w:rsidRPr="009314B9" w:rsidRDefault="00982F18" w:rsidP="00982F18">
      <w:pPr>
        <w:keepNext/>
        <w:rPr>
          <w:ins w:id="535" w:author="Ericsson" w:date="2023-10-12T15:10:00Z"/>
          <w:lang w:eastAsia="zh-CN"/>
        </w:rPr>
      </w:pPr>
      <w:ins w:id="536" w:author="Ericsson" w:date="2023-10-12T15:10:00Z">
        <w:r w:rsidRPr="009314B9">
          <w:t xml:space="preserve">This IE is used to indicate the </w:t>
        </w:r>
        <w:r w:rsidRPr="00C9208D">
          <w:t xml:space="preserve">recommended SRS </w:t>
        </w:r>
        <w:r>
          <w:t xml:space="preserve">Characteristics </w:t>
        </w:r>
        <w:r w:rsidRPr="00C9208D">
          <w:t xml:space="preserve">for </w:t>
        </w:r>
        <w:r>
          <w:t>LPHAP</w:t>
        </w:r>
        <w:r w:rsidRPr="00C9208D">
          <w:t xml:space="preserve"> with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82F18" w:rsidRPr="009314B9" w14:paraId="08D7D176" w14:textId="77777777" w:rsidTr="009507A3">
        <w:trPr>
          <w:ins w:id="537" w:author="Ericsson" w:date="2023-10-12T15:10:00Z"/>
        </w:trPr>
        <w:tc>
          <w:tcPr>
            <w:tcW w:w="2450" w:type="dxa"/>
          </w:tcPr>
          <w:p w14:paraId="412029F7" w14:textId="77777777" w:rsidR="00982F18" w:rsidRPr="009314B9" w:rsidRDefault="00982F18" w:rsidP="009507A3">
            <w:pPr>
              <w:pStyle w:val="TAH"/>
              <w:rPr>
                <w:ins w:id="538" w:author="Ericsson" w:date="2023-10-12T15:10:00Z"/>
                <w:lang w:eastAsia="ja-JP"/>
              </w:rPr>
            </w:pPr>
            <w:ins w:id="539" w:author="Ericsson" w:date="2023-10-12T15:10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09F6C040" w14:textId="77777777" w:rsidR="00982F18" w:rsidRPr="009314B9" w:rsidRDefault="00982F18" w:rsidP="009507A3">
            <w:pPr>
              <w:pStyle w:val="TAH"/>
              <w:rPr>
                <w:ins w:id="540" w:author="Ericsson" w:date="2023-10-12T15:10:00Z"/>
                <w:lang w:eastAsia="ja-JP"/>
              </w:rPr>
            </w:pPr>
            <w:ins w:id="541" w:author="Ericsson" w:date="2023-10-12T15:10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5A3A10B8" w14:textId="77777777" w:rsidR="00982F18" w:rsidRPr="009314B9" w:rsidRDefault="00982F18" w:rsidP="009507A3">
            <w:pPr>
              <w:pStyle w:val="TAH"/>
              <w:rPr>
                <w:ins w:id="542" w:author="Ericsson" w:date="2023-10-12T15:10:00Z"/>
                <w:lang w:eastAsia="ja-JP"/>
              </w:rPr>
            </w:pPr>
            <w:ins w:id="543" w:author="Ericsson" w:date="2023-10-12T15:10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00A048E6" w14:textId="77777777" w:rsidR="00982F18" w:rsidRPr="009314B9" w:rsidRDefault="00982F18" w:rsidP="009507A3">
            <w:pPr>
              <w:pStyle w:val="TAH"/>
              <w:rPr>
                <w:ins w:id="544" w:author="Ericsson" w:date="2023-10-12T15:10:00Z"/>
                <w:lang w:eastAsia="ja-JP"/>
              </w:rPr>
            </w:pPr>
            <w:ins w:id="545" w:author="Ericsson" w:date="2023-10-12T15:10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19622B" w14:textId="77777777" w:rsidR="00982F18" w:rsidRPr="009314B9" w:rsidRDefault="00982F18" w:rsidP="009507A3">
            <w:pPr>
              <w:pStyle w:val="TAH"/>
              <w:rPr>
                <w:ins w:id="546" w:author="Ericsson" w:date="2023-10-12T15:10:00Z"/>
                <w:lang w:eastAsia="ja-JP"/>
              </w:rPr>
            </w:pPr>
            <w:ins w:id="547" w:author="Ericsson" w:date="2023-10-12T15:10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982F18" w:rsidRPr="009314B9" w14:paraId="7AACDD90" w14:textId="77777777" w:rsidTr="009507A3">
        <w:trPr>
          <w:ins w:id="548" w:author="Ericsson" w:date="2023-10-12T15:10:00Z"/>
        </w:trPr>
        <w:tc>
          <w:tcPr>
            <w:tcW w:w="2450" w:type="dxa"/>
          </w:tcPr>
          <w:p w14:paraId="5A8B3F92" w14:textId="77777777" w:rsidR="00982F18" w:rsidRDefault="00982F18" w:rsidP="009507A3">
            <w:pPr>
              <w:pStyle w:val="TAL"/>
              <w:rPr>
                <w:ins w:id="549" w:author="Ericsson" w:date="2023-10-12T15:10:00Z"/>
                <w:noProof/>
                <w:lang w:eastAsia="zh-CN"/>
              </w:rPr>
            </w:pPr>
            <w:ins w:id="550" w:author="Ericsson" w:date="2023-10-12T15:10:00Z">
              <w:r>
                <w:rPr>
                  <w:noProof/>
                  <w:lang w:eastAsia="zh-CN"/>
                </w:rPr>
                <w:t>LPHAP Validity Area Cells</w:t>
              </w:r>
            </w:ins>
          </w:p>
        </w:tc>
        <w:tc>
          <w:tcPr>
            <w:tcW w:w="1077" w:type="dxa"/>
          </w:tcPr>
          <w:p w14:paraId="2B129FDE" w14:textId="77777777" w:rsidR="00982F18" w:rsidRDefault="00982F18" w:rsidP="009507A3">
            <w:pPr>
              <w:pStyle w:val="TAL"/>
              <w:rPr>
                <w:ins w:id="551" w:author="Ericsson" w:date="2023-10-12T15:10:00Z"/>
                <w:noProof/>
                <w:lang w:eastAsia="zh-CN"/>
              </w:rPr>
            </w:pPr>
            <w:ins w:id="552" w:author="Ericsson" w:date="2023-10-12T15:10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48BBEF3" w14:textId="77777777" w:rsidR="00982F18" w:rsidRPr="009314B9" w:rsidRDefault="00982F18" w:rsidP="009507A3">
            <w:pPr>
              <w:pStyle w:val="TAL"/>
              <w:rPr>
                <w:ins w:id="553" w:author="Ericsson" w:date="2023-10-12T15:10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002925B5" w14:textId="00F5C76E" w:rsidR="00982F18" w:rsidRDefault="00982F18" w:rsidP="009507A3">
            <w:pPr>
              <w:pStyle w:val="TAL"/>
              <w:rPr>
                <w:ins w:id="554" w:author="Ericsson" w:date="2023-10-12T15:10:00Z"/>
              </w:rPr>
            </w:pPr>
            <w:ins w:id="555" w:author="Ericsson" w:date="2023-10-12T15:10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556" w:author="Ericsson" w:date="2023-10-12T15:11:00Z">
              <w:r>
                <w:rPr>
                  <w:rFonts w:cs="Arial"/>
                  <w:szCs w:val="18"/>
                  <w:lang w:eastAsia="zh-CN"/>
                </w:rPr>
                <w:t>3.1.A2</w:t>
              </w:r>
            </w:ins>
          </w:p>
        </w:tc>
        <w:tc>
          <w:tcPr>
            <w:tcW w:w="2880" w:type="dxa"/>
          </w:tcPr>
          <w:p w14:paraId="4598316C" w14:textId="77777777" w:rsidR="00982F18" w:rsidRPr="009314B9" w:rsidRDefault="00982F18" w:rsidP="009507A3">
            <w:pPr>
              <w:pStyle w:val="TAL"/>
              <w:rPr>
                <w:ins w:id="557" w:author="Ericsson" w:date="2023-10-12T15:10:00Z"/>
                <w:lang w:val="x-none" w:eastAsia="ja-JP"/>
              </w:rPr>
            </w:pPr>
          </w:p>
        </w:tc>
      </w:tr>
      <w:tr w:rsidR="00982F18" w:rsidRPr="009314B9" w14:paraId="3B1E201A" w14:textId="77777777" w:rsidTr="009507A3">
        <w:trPr>
          <w:ins w:id="558" w:author="Ericsson" w:date="2023-10-12T15:10:00Z"/>
        </w:trPr>
        <w:tc>
          <w:tcPr>
            <w:tcW w:w="2450" w:type="dxa"/>
          </w:tcPr>
          <w:p w14:paraId="54BCEA07" w14:textId="4A8124E7" w:rsidR="00982F18" w:rsidRPr="000B0997" w:rsidRDefault="00982F18" w:rsidP="009507A3">
            <w:pPr>
              <w:pStyle w:val="TAL"/>
              <w:rPr>
                <w:ins w:id="559" w:author="Ericsson" w:date="2023-10-12T15:10:00Z"/>
                <w:noProof/>
                <w:lang w:val="x-none"/>
              </w:rPr>
            </w:pPr>
            <w:ins w:id="560" w:author="Ericsson" w:date="2023-10-12T15:10:00Z">
              <w:r>
                <w:t xml:space="preserve">LPHAP </w:t>
              </w:r>
            </w:ins>
            <w:ins w:id="561" w:author="CATT" w:date="2023-10-13T09:04:00Z">
              <w:r w:rsidR="007E0EDC">
                <w:rPr>
                  <w:rFonts w:hint="eastAsia"/>
                  <w:lang w:eastAsia="zh-CN"/>
                </w:rPr>
                <w:t xml:space="preserve">SRS </w:t>
              </w:r>
            </w:ins>
            <w:ins w:id="562" w:author="Ericsson" w:date="2023-10-12T15:10:00Z">
              <w:r>
                <w:t>Parameters</w:t>
              </w:r>
            </w:ins>
          </w:p>
        </w:tc>
        <w:tc>
          <w:tcPr>
            <w:tcW w:w="1077" w:type="dxa"/>
          </w:tcPr>
          <w:p w14:paraId="6E6AED2D" w14:textId="77777777" w:rsidR="00982F18" w:rsidRPr="009314B9" w:rsidRDefault="00982F18" w:rsidP="009507A3">
            <w:pPr>
              <w:pStyle w:val="TAL"/>
              <w:rPr>
                <w:ins w:id="563" w:author="Ericsson" w:date="2023-10-12T15:10:00Z"/>
                <w:rFonts w:cs="Arial"/>
                <w:lang w:eastAsia="ja-JP"/>
              </w:rPr>
            </w:pPr>
            <w:ins w:id="564" w:author="Ericsson" w:date="2023-10-12T15:1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719C100" w14:textId="77777777" w:rsidR="00982F18" w:rsidRPr="004D3247" w:rsidRDefault="00982F18" w:rsidP="009507A3">
            <w:pPr>
              <w:pStyle w:val="TAL"/>
              <w:rPr>
                <w:ins w:id="565" w:author="Ericsson" w:date="2023-10-12T15:10:00Z"/>
                <w:lang w:val="x-none" w:eastAsia="ja-JP"/>
              </w:rPr>
            </w:pPr>
          </w:p>
        </w:tc>
        <w:tc>
          <w:tcPr>
            <w:tcW w:w="2234" w:type="dxa"/>
          </w:tcPr>
          <w:p w14:paraId="520DD4F8" w14:textId="0F0A5354" w:rsidR="00982F18" w:rsidRPr="009314B9" w:rsidRDefault="00982F18" w:rsidP="009507A3">
            <w:pPr>
              <w:pStyle w:val="TAL"/>
              <w:rPr>
                <w:ins w:id="566" w:author="Ericsson" w:date="2023-10-12T15:10:00Z"/>
                <w:rFonts w:cs="Arial"/>
                <w:szCs w:val="18"/>
                <w:lang w:eastAsia="zh-CN"/>
              </w:rPr>
            </w:pPr>
            <w:ins w:id="567" w:author="Ericsson" w:date="2023-10-12T15:10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568" w:author="Ericsson" w:date="2023-10-12T15:11:00Z">
              <w:r>
                <w:rPr>
                  <w:rFonts w:cs="Arial"/>
                  <w:szCs w:val="18"/>
                  <w:lang w:eastAsia="zh-CN"/>
                </w:rPr>
                <w:t>3.1.A3</w:t>
              </w:r>
            </w:ins>
          </w:p>
        </w:tc>
        <w:tc>
          <w:tcPr>
            <w:tcW w:w="2880" w:type="dxa"/>
          </w:tcPr>
          <w:p w14:paraId="77B0223B" w14:textId="77777777" w:rsidR="00982F18" w:rsidRPr="009314B9" w:rsidRDefault="00982F18" w:rsidP="009507A3">
            <w:pPr>
              <w:pStyle w:val="TAL"/>
              <w:rPr>
                <w:ins w:id="569" w:author="Ericsson" w:date="2023-10-12T15:10:00Z"/>
                <w:lang w:val="x-none" w:eastAsia="ja-JP"/>
              </w:rPr>
            </w:pPr>
          </w:p>
        </w:tc>
      </w:tr>
    </w:tbl>
    <w:p w14:paraId="0555836D" w14:textId="72D1BE13" w:rsidR="0099742A" w:rsidRDefault="0099742A" w:rsidP="0099742A">
      <w:pPr>
        <w:pStyle w:val="3GPPText"/>
        <w:rPr>
          <w:ins w:id="570" w:author="Ericsson" w:date="2023-10-12T15:11:00Z"/>
        </w:rPr>
      </w:pPr>
    </w:p>
    <w:p w14:paraId="6DE8DBA2" w14:textId="6FE48163" w:rsidR="00982F18" w:rsidRPr="00F2292E" w:rsidRDefault="00982F18" w:rsidP="00982F18">
      <w:pPr>
        <w:pStyle w:val="Heading3"/>
        <w:rPr>
          <w:ins w:id="571" w:author="Ericsson" w:date="2023-10-12T15:11:00Z"/>
          <w:noProof/>
        </w:rPr>
      </w:pPr>
      <w:ins w:id="572" w:author="Ericsson" w:date="2023-10-12T15:11:00Z">
        <w:r w:rsidRPr="00F2292E">
          <w:rPr>
            <w:noProof/>
          </w:rPr>
          <w:t>9</w:t>
        </w:r>
      </w:ins>
      <w:ins w:id="573" w:author="Ericsson" w:date="2023-10-12T15:12:00Z">
        <w:r>
          <w:rPr>
            <w:noProof/>
          </w:rPr>
          <w:t>.3.1.A2</w:t>
        </w:r>
      </w:ins>
      <w:ins w:id="574" w:author="Ericsson" w:date="2023-10-12T15:11:00Z">
        <w:r>
          <w:rPr>
            <w:noProof/>
          </w:rPr>
          <w:t xml:space="preserve">  </w:t>
        </w:r>
        <w:bookmarkStart w:id="575" w:name="_Hlk147948880"/>
        <w:r>
          <w:rPr>
            <w:noProof/>
          </w:rPr>
          <w:t>LPHAP Validity Area Cells</w:t>
        </w:r>
        <w:bookmarkEnd w:id="575"/>
      </w:ins>
    </w:p>
    <w:p w14:paraId="193EC4F9" w14:textId="77777777" w:rsidR="00982F18" w:rsidRPr="009314B9" w:rsidRDefault="00982F18" w:rsidP="00982F18">
      <w:pPr>
        <w:keepNext/>
        <w:rPr>
          <w:ins w:id="576" w:author="Ericsson" w:date="2023-10-12T15:11:00Z"/>
          <w:lang w:eastAsia="zh-CN"/>
        </w:rPr>
      </w:pPr>
      <w:ins w:id="577" w:author="Ericsson" w:date="2023-10-12T15:11:00Z">
        <w:r w:rsidRPr="009314B9">
          <w:t xml:space="preserve">This IE is used to indicate the </w:t>
        </w:r>
        <w:r>
          <w:t>cells belong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82F18" w:rsidRPr="009314B9" w14:paraId="38126F4E" w14:textId="77777777" w:rsidTr="009507A3">
        <w:trPr>
          <w:ins w:id="578" w:author="Ericsson" w:date="2023-10-12T15:11:00Z"/>
        </w:trPr>
        <w:tc>
          <w:tcPr>
            <w:tcW w:w="2450" w:type="dxa"/>
          </w:tcPr>
          <w:p w14:paraId="18174652" w14:textId="77777777" w:rsidR="00982F18" w:rsidRPr="009314B9" w:rsidRDefault="00982F18" w:rsidP="009507A3">
            <w:pPr>
              <w:pStyle w:val="TAH"/>
              <w:rPr>
                <w:ins w:id="579" w:author="Ericsson" w:date="2023-10-12T15:11:00Z"/>
                <w:lang w:eastAsia="ja-JP"/>
              </w:rPr>
            </w:pPr>
            <w:ins w:id="580" w:author="Ericsson" w:date="2023-10-12T15:1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4FF184AA" w14:textId="77777777" w:rsidR="00982F18" w:rsidRPr="009314B9" w:rsidRDefault="00982F18" w:rsidP="009507A3">
            <w:pPr>
              <w:pStyle w:val="TAH"/>
              <w:rPr>
                <w:ins w:id="581" w:author="Ericsson" w:date="2023-10-12T15:11:00Z"/>
                <w:lang w:eastAsia="ja-JP"/>
              </w:rPr>
            </w:pPr>
            <w:ins w:id="582" w:author="Ericsson" w:date="2023-10-12T15:1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7F7B5588" w14:textId="77777777" w:rsidR="00982F18" w:rsidRPr="009314B9" w:rsidRDefault="00982F18" w:rsidP="009507A3">
            <w:pPr>
              <w:pStyle w:val="TAH"/>
              <w:rPr>
                <w:ins w:id="583" w:author="Ericsson" w:date="2023-10-12T15:11:00Z"/>
                <w:lang w:eastAsia="ja-JP"/>
              </w:rPr>
            </w:pPr>
            <w:ins w:id="584" w:author="Ericsson" w:date="2023-10-12T15:1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398D3233" w14:textId="77777777" w:rsidR="00982F18" w:rsidRPr="009314B9" w:rsidRDefault="00982F18" w:rsidP="009507A3">
            <w:pPr>
              <w:pStyle w:val="TAH"/>
              <w:rPr>
                <w:ins w:id="585" w:author="Ericsson" w:date="2023-10-12T15:11:00Z"/>
                <w:lang w:eastAsia="ja-JP"/>
              </w:rPr>
            </w:pPr>
            <w:ins w:id="586" w:author="Ericsson" w:date="2023-10-12T15:1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CBA8AA" w14:textId="77777777" w:rsidR="00982F18" w:rsidRPr="009314B9" w:rsidRDefault="00982F18" w:rsidP="009507A3">
            <w:pPr>
              <w:pStyle w:val="TAH"/>
              <w:rPr>
                <w:ins w:id="587" w:author="Ericsson" w:date="2023-10-12T15:11:00Z"/>
                <w:lang w:eastAsia="ja-JP"/>
              </w:rPr>
            </w:pPr>
            <w:ins w:id="588" w:author="Ericsson" w:date="2023-10-12T15:1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982F18" w:rsidRPr="009314B9" w14:paraId="15A538A0" w14:textId="77777777" w:rsidTr="009507A3">
        <w:trPr>
          <w:ins w:id="589" w:author="Ericsson" w:date="2023-10-12T15:11:00Z"/>
        </w:trPr>
        <w:tc>
          <w:tcPr>
            <w:tcW w:w="2450" w:type="dxa"/>
          </w:tcPr>
          <w:p w14:paraId="3644CC64" w14:textId="77777777" w:rsidR="00982F18" w:rsidRPr="004D3F29" w:rsidRDefault="00982F18" w:rsidP="009507A3">
            <w:pPr>
              <w:pStyle w:val="TAL"/>
              <w:rPr>
                <w:ins w:id="590" w:author="Ericsson" w:date="2023-10-12T15:11:00Z"/>
                <w:b/>
                <w:bCs/>
              </w:rPr>
            </w:pPr>
            <w:ins w:id="591" w:author="Ericsson" w:date="2023-10-12T15:1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0861F5FE" w14:textId="77777777" w:rsidR="00982F18" w:rsidRPr="009314B9" w:rsidRDefault="00982F18" w:rsidP="009507A3">
            <w:pPr>
              <w:pStyle w:val="TAL"/>
              <w:rPr>
                <w:ins w:id="592" w:author="Ericsson" w:date="2023-10-12T15:1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26C6B3" w14:textId="77777777" w:rsidR="00982F18" w:rsidRPr="004D3247" w:rsidRDefault="00982F18" w:rsidP="009507A3">
            <w:pPr>
              <w:pStyle w:val="TAL"/>
              <w:rPr>
                <w:ins w:id="593" w:author="Ericsson" w:date="2023-10-12T15:11:00Z"/>
                <w:lang w:val="x-none" w:eastAsia="zh-CN"/>
              </w:rPr>
            </w:pPr>
            <w:ins w:id="594" w:author="Ericsson" w:date="2023-10-12T15:11:00Z">
              <w:r>
                <w:rPr>
                  <w:rFonts w:hint="eastAsia"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37A1880F" w14:textId="77777777" w:rsidR="00982F18" w:rsidRPr="009314B9" w:rsidRDefault="00982F18" w:rsidP="009507A3">
            <w:pPr>
              <w:pStyle w:val="TAL"/>
              <w:rPr>
                <w:ins w:id="595" w:author="Ericsson" w:date="2023-10-12T15:11:00Z"/>
                <w:lang w:val="x-none" w:eastAsia="ja-JP"/>
              </w:rPr>
            </w:pPr>
          </w:p>
        </w:tc>
        <w:tc>
          <w:tcPr>
            <w:tcW w:w="2880" w:type="dxa"/>
          </w:tcPr>
          <w:p w14:paraId="4AED88C8" w14:textId="77777777" w:rsidR="00982F18" w:rsidRPr="009314B9" w:rsidRDefault="00982F18" w:rsidP="009507A3">
            <w:pPr>
              <w:pStyle w:val="TAL"/>
              <w:rPr>
                <w:ins w:id="596" w:author="Ericsson" w:date="2023-10-12T15:11:00Z"/>
                <w:lang w:val="x-none" w:eastAsia="ja-JP"/>
              </w:rPr>
            </w:pPr>
          </w:p>
        </w:tc>
      </w:tr>
      <w:tr w:rsidR="00982F18" w:rsidRPr="009314B9" w14:paraId="1B712ACA" w14:textId="77777777" w:rsidTr="009507A3">
        <w:trPr>
          <w:ins w:id="597" w:author="Ericsson" w:date="2023-10-12T15:11:00Z"/>
        </w:trPr>
        <w:tc>
          <w:tcPr>
            <w:tcW w:w="2450" w:type="dxa"/>
          </w:tcPr>
          <w:p w14:paraId="7E7A0F0A" w14:textId="77777777" w:rsidR="00982F18" w:rsidRPr="004D3247" w:rsidRDefault="00982F18" w:rsidP="009507A3">
            <w:pPr>
              <w:pStyle w:val="TAL"/>
              <w:ind w:firstLineChars="100" w:firstLine="180"/>
              <w:rPr>
                <w:ins w:id="598" w:author="Ericsson" w:date="2023-10-12T15:11:00Z"/>
                <w:bCs/>
              </w:rPr>
            </w:pPr>
            <w:ins w:id="599" w:author="Ericsson" w:date="2023-10-12T15:11:00Z">
              <w:r>
                <w:rPr>
                  <w:bCs/>
                </w:rPr>
                <w:t>&gt;LPHAP</w:t>
              </w:r>
              <w:r w:rsidRPr="004D3247">
                <w:rPr>
                  <w:bCs/>
                </w:rPr>
                <w:t xml:space="preserve"> Validity Area Cell</w:t>
              </w:r>
              <w:r>
                <w:rPr>
                  <w:bCs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2B9FE653" w14:textId="77777777" w:rsidR="00982F18" w:rsidRPr="009314B9" w:rsidRDefault="00982F18" w:rsidP="009507A3">
            <w:pPr>
              <w:pStyle w:val="TAL"/>
              <w:rPr>
                <w:ins w:id="600" w:author="Ericsson" w:date="2023-10-12T15:1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53C303" w14:textId="77777777" w:rsidR="00982F18" w:rsidRPr="009314B9" w:rsidRDefault="00982F18" w:rsidP="009507A3">
            <w:pPr>
              <w:pStyle w:val="TAL"/>
              <w:rPr>
                <w:ins w:id="601" w:author="Ericsson" w:date="2023-10-12T15:11:00Z"/>
                <w:i/>
                <w:lang w:val="x-none" w:eastAsia="ja-JP"/>
              </w:rPr>
            </w:pPr>
            <w:ins w:id="602" w:author="Ericsson" w:date="2023-10-12T15:11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PA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86D2129" w14:textId="77777777" w:rsidR="00982F18" w:rsidRPr="009314B9" w:rsidRDefault="00982F18" w:rsidP="009507A3">
            <w:pPr>
              <w:pStyle w:val="TAL"/>
              <w:rPr>
                <w:ins w:id="603" w:author="Ericsson" w:date="2023-10-12T15:11:00Z"/>
                <w:lang w:val="x-none" w:eastAsia="ja-JP"/>
              </w:rPr>
            </w:pPr>
          </w:p>
        </w:tc>
        <w:tc>
          <w:tcPr>
            <w:tcW w:w="2880" w:type="dxa"/>
          </w:tcPr>
          <w:p w14:paraId="2D9DD7EB" w14:textId="77777777" w:rsidR="00982F18" w:rsidRPr="009314B9" w:rsidRDefault="00982F18" w:rsidP="009507A3">
            <w:pPr>
              <w:pStyle w:val="TAL"/>
              <w:rPr>
                <w:ins w:id="604" w:author="Ericsson" w:date="2023-10-12T15:11:00Z"/>
                <w:lang w:val="x-none" w:eastAsia="ja-JP"/>
              </w:rPr>
            </w:pPr>
          </w:p>
        </w:tc>
      </w:tr>
      <w:tr w:rsidR="00982F18" w:rsidRPr="009314B9" w14:paraId="2B4FF696" w14:textId="77777777" w:rsidTr="009507A3">
        <w:trPr>
          <w:ins w:id="605" w:author="Ericsson" w:date="2023-10-12T15:11:00Z"/>
        </w:trPr>
        <w:tc>
          <w:tcPr>
            <w:tcW w:w="2450" w:type="dxa"/>
          </w:tcPr>
          <w:p w14:paraId="5F8347BF" w14:textId="77777777" w:rsidR="00982F18" w:rsidRPr="009314B9" w:rsidRDefault="00982F18" w:rsidP="009507A3">
            <w:pPr>
              <w:pStyle w:val="TAL"/>
              <w:ind w:left="142" w:firstLineChars="50" w:firstLine="90"/>
              <w:rPr>
                <w:ins w:id="606" w:author="Ericsson" w:date="2023-10-12T15:11:00Z"/>
              </w:rPr>
            </w:pPr>
            <w:ins w:id="607" w:author="Ericsson" w:date="2023-10-12T15:11:00Z">
              <w:r>
                <w:rPr>
                  <w:noProof/>
                  <w:lang w:val="x-none"/>
                </w:rPr>
                <w:t>&gt;</w:t>
              </w:r>
              <w:r w:rsidRPr="009314B9">
                <w:rPr>
                  <w:noProof/>
                  <w:lang w:val="x-none"/>
                </w:rPr>
                <w:t>&gt;</w:t>
              </w:r>
              <w:r w:rsidRPr="009314B9">
                <w:rPr>
                  <w:noProof/>
                </w:rPr>
                <w:t>N</w:t>
              </w:r>
              <w:r>
                <w:rPr>
                  <w:noProof/>
                </w:rPr>
                <w:t xml:space="preserve">R </w:t>
              </w:r>
              <w:r w:rsidRPr="009314B9">
                <w:rPr>
                  <w:noProof/>
                </w:rPr>
                <w:t>CGI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077" w:type="dxa"/>
          </w:tcPr>
          <w:p w14:paraId="4A644559" w14:textId="77777777" w:rsidR="00982F18" w:rsidRPr="009314B9" w:rsidRDefault="00982F18" w:rsidP="009507A3">
            <w:pPr>
              <w:pStyle w:val="TAL"/>
              <w:rPr>
                <w:ins w:id="608" w:author="Ericsson" w:date="2023-10-12T15:11:00Z"/>
                <w:rFonts w:cs="Arial"/>
                <w:lang w:eastAsia="ja-JP"/>
              </w:rPr>
            </w:pPr>
            <w:ins w:id="609" w:author="Ericsson" w:date="2023-10-12T15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3C554CE" w14:textId="77777777" w:rsidR="00982F18" w:rsidRPr="009314B9" w:rsidRDefault="00982F18" w:rsidP="009507A3">
            <w:pPr>
              <w:pStyle w:val="TAL"/>
              <w:rPr>
                <w:ins w:id="610" w:author="Ericsson" w:date="2023-10-12T15:1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445324C6" w14:textId="1CE87CA9" w:rsidR="00982F18" w:rsidRPr="009314B9" w:rsidRDefault="00982F18" w:rsidP="009507A3">
            <w:pPr>
              <w:pStyle w:val="TAL"/>
              <w:rPr>
                <w:ins w:id="611" w:author="Ericsson" w:date="2023-10-12T15:11:00Z"/>
                <w:lang w:val="x-none" w:eastAsia="ja-JP"/>
              </w:rPr>
            </w:pPr>
            <w:ins w:id="612" w:author="Ericsson" w:date="2023-10-12T15:12:00Z">
              <w:r w:rsidRPr="009314B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3.1.12</w:t>
              </w:r>
            </w:ins>
          </w:p>
        </w:tc>
        <w:tc>
          <w:tcPr>
            <w:tcW w:w="2880" w:type="dxa"/>
          </w:tcPr>
          <w:p w14:paraId="44B693C6" w14:textId="77777777" w:rsidR="00982F18" w:rsidRPr="00662057" w:rsidRDefault="00982F18" w:rsidP="009507A3">
            <w:pPr>
              <w:pStyle w:val="TAL"/>
              <w:rPr>
                <w:ins w:id="613" w:author="Ericsson" w:date="2023-10-12T15:11:00Z"/>
                <w:lang w:val="fr-FR" w:eastAsia="ja-JP"/>
              </w:rPr>
            </w:pPr>
          </w:p>
        </w:tc>
      </w:tr>
      <w:tr w:rsidR="00982F18" w:rsidRPr="009314B9" w14:paraId="50F88BCB" w14:textId="77777777" w:rsidTr="009507A3">
        <w:trPr>
          <w:ins w:id="614" w:author="Ericsson" w:date="2023-10-12T15:11:00Z"/>
        </w:trPr>
        <w:tc>
          <w:tcPr>
            <w:tcW w:w="2450" w:type="dxa"/>
          </w:tcPr>
          <w:p w14:paraId="35B3A24C" w14:textId="77777777" w:rsidR="00982F18" w:rsidRDefault="00982F18" w:rsidP="009507A3">
            <w:pPr>
              <w:pStyle w:val="TAL"/>
              <w:ind w:left="142" w:firstLineChars="50" w:firstLine="90"/>
              <w:rPr>
                <w:ins w:id="615" w:author="Ericsson" w:date="2023-10-12T15:11:00Z"/>
                <w:noProof/>
                <w:lang w:val="x-none"/>
              </w:rPr>
            </w:pPr>
            <w:ins w:id="616" w:author="Ericsson" w:date="2023-10-12T15:11:00Z">
              <w:r>
                <w:rPr>
                  <w:noProof/>
                  <w:lang w:eastAsia="zh-CN"/>
                </w:rPr>
                <w:t>&gt;</w:t>
              </w:r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>NR PCI</w:t>
              </w:r>
              <w:r w:rsidRPr="00D53840">
                <w:rPr>
                  <w:noProof/>
                  <w:highlight w:val="yellow"/>
                </w:rPr>
                <w:t xml:space="preserve"> FFS</w:t>
              </w:r>
            </w:ins>
          </w:p>
        </w:tc>
        <w:tc>
          <w:tcPr>
            <w:tcW w:w="1077" w:type="dxa"/>
          </w:tcPr>
          <w:p w14:paraId="4766143A" w14:textId="77777777" w:rsidR="00982F18" w:rsidRPr="009314B9" w:rsidRDefault="00982F18" w:rsidP="009507A3">
            <w:pPr>
              <w:pStyle w:val="TAL"/>
              <w:rPr>
                <w:ins w:id="617" w:author="Ericsson" w:date="2023-10-12T15:11:00Z"/>
                <w:rFonts w:cs="Arial"/>
                <w:lang w:eastAsia="ja-JP"/>
              </w:rPr>
            </w:pPr>
            <w:ins w:id="618" w:author="Ericsson" w:date="2023-10-12T15:1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222CE03" w14:textId="77777777" w:rsidR="00982F18" w:rsidRPr="009314B9" w:rsidRDefault="00982F18" w:rsidP="009507A3">
            <w:pPr>
              <w:pStyle w:val="TAL"/>
              <w:rPr>
                <w:ins w:id="619" w:author="Ericsson" w:date="2023-10-12T15:1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7C4613DD" w14:textId="77777777" w:rsidR="00982F18" w:rsidRPr="009314B9" w:rsidRDefault="00982F18" w:rsidP="009507A3">
            <w:pPr>
              <w:pStyle w:val="TAL"/>
              <w:rPr>
                <w:ins w:id="620" w:author="Ericsson" w:date="2023-10-12T15:11:00Z"/>
                <w:rFonts w:cs="Arial"/>
                <w:szCs w:val="18"/>
                <w:lang w:eastAsia="ja-JP"/>
              </w:rPr>
            </w:pPr>
            <w:ins w:id="621" w:author="Ericsson" w:date="2023-10-12T15:11:00Z">
              <w:r>
                <w:t>INTEGER (0..1007)</w:t>
              </w:r>
            </w:ins>
          </w:p>
        </w:tc>
        <w:tc>
          <w:tcPr>
            <w:tcW w:w="2880" w:type="dxa"/>
          </w:tcPr>
          <w:p w14:paraId="27751021" w14:textId="77777777" w:rsidR="00982F18" w:rsidRPr="009314B9" w:rsidRDefault="00982F18" w:rsidP="009507A3">
            <w:pPr>
              <w:pStyle w:val="TAL"/>
              <w:rPr>
                <w:ins w:id="622" w:author="Ericsson" w:date="2023-10-12T15:11:00Z"/>
                <w:lang w:val="x-none" w:eastAsia="ja-JP"/>
              </w:rPr>
            </w:pPr>
          </w:p>
        </w:tc>
      </w:tr>
    </w:tbl>
    <w:p w14:paraId="6A17C15C" w14:textId="77777777" w:rsidR="00982F18" w:rsidRPr="009314B9" w:rsidRDefault="00982F18" w:rsidP="00982F18">
      <w:pPr>
        <w:rPr>
          <w:ins w:id="623" w:author="Ericsson" w:date="2023-10-12T15:11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82F18" w:rsidRPr="009314B9" w14:paraId="7C09C9CF" w14:textId="77777777" w:rsidTr="009507A3">
        <w:trPr>
          <w:ins w:id="624" w:author="Ericsson" w:date="2023-10-12T15:11:00Z"/>
        </w:trPr>
        <w:tc>
          <w:tcPr>
            <w:tcW w:w="3686" w:type="dxa"/>
          </w:tcPr>
          <w:p w14:paraId="2C61E5BA" w14:textId="77777777" w:rsidR="00982F18" w:rsidRPr="009314B9" w:rsidRDefault="00982F18" w:rsidP="009507A3">
            <w:pPr>
              <w:pStyle w:val="TAH"/>
              <w:rPr>
                <w:ins w:id="625" w:author="Ericsson" w:date="2023-10-12T15:11:00Z"/>
                <w:noProof/>
              </w:rPr>
            </w:pPr>
            <w:ins w:id="626" w:author="Ericsson" w:date="2023-10-12T15:1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42B6DB59" w14:textId="77777777" w:rsidR="00982F18" w:rsidRPr="009314B9" w:rsidRDefault="00982F18" w:rsidP="009507A3">
            <w:pPr>
              <w:pStyle w:val="TAH"/>
              <w:rPr>
                <w:ins w:id="627" w:author="Ericsson" w:date="2023-10-12T15:11:00Z"/>
                <w:noProof/>
              </w:rPr>
            </w:pPr>
            <w:ins w:id="628" w:author="Ericsson" w:date="2023-10-12T15:1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982F18" w:rsidRPr="009314B9" w14:paraId="5550D440" w14:textId="77777777" w:rsidTr="009507A3">
        <w:trPr>
          <w:ins w:id="629" w:author="Ericsson" w:date="2023-10-12T15:11:00Z"/>
        </w:trPr>
        <w:tc>
          <w:tcPr>
            <w:tcW w:w="3686" w:type="dxa"/>
          </w:tcPr>
          <w:p w14:paraId="1E8FFA4B" w14:textId="77777777" w:rsidR="00982F18" w:rsidRPr="009314B9" w:rsidRDefault="00982F18" w:rsidP="009507A3">
            <w:pPr>
              <w:pStyle w:val="TAL"/>
              <w:rPr>
                <w:ins w:id="630" w:author="Ericsson" w:date="2023-10-12T15:11:00Z"/>
                <w:noProof/>
              </w:rPr>
            </w:pPr>
            <w:proofErr w:type="spellStart"/>
            <w:ins w:id="631" w:author="Ericsson" w:date="2023-10-12T15:1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PA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1481DEE6" w14:textId="77777777" w:rsidR="00982F18" w:rsidRPr="009314B9" w:rsidRDefault="00982F18" w:rsidP="009507A3">
            <w:pPr>
              <w:pStyle w:val="TAL"/>
              <w:rPr>
                <w:ins w:id="632" w:author="Ericsson" w:date="2023-10-12T15:11:00Z"/>
                <w:noProof/>
                <w:lang w:val="x-none"/>
              </w:rPr>
            </w:pPr>
            <w:ins w:id="633" w:author="Ericsson" w:date="2023-10-12T15:11:00Z">
              <w:r>
                <w:rPr>
                  <w:noProof/>
                  <w:lang w:val="x-none"/>
                </w:rPr>
                <w:t>FFS</w:t>
              </w:r>
            </w:ins>
          </w:p>
        </w:tc>
      </w:tr>
    </w:tbl>
    <w:p w14:paraId="7375C973" w14:textId="00EE0584" w:rsidR="00982F18" w:rsidRDefault="00982F18" w:rsidP="0099742A">
      <w:pPr>
        <w:pStyle w:val="3GPPText"/>
        <w:rPr>
          <w:ins w:id="634" w:author="Ericsson" w:date="2023-10-12T15:12:00Z"/>
        </w:rPr>
      </w:pPr>
      <w:ins w:id="635" w:author="Ericsson" w:date="2023-10-12T15:12:00Z">
        <w:r w:rsidRPr="00982F18">
          <w:rPr>
            <w:highlight w:val="yellow"/>
            <w:rPrChange w:id="636" w:author="Ericsson" w:date="2023-10-12T15:12:00Z">
              <w:rPr/>
            </w:rPrChange>
          </w:rPr>
          <w:t xml:space="preserve">Editor’s note: the details of the IE structure </w:t>
        </w:r>
        <w:r>
          <w:rPr>
            <w:highlight w:val="yellow"/>
          </w:rPr>
          <w:t>are</w:t>
        </w:r>
        <w:r w:rsidRPr="00982F18">
          <w:rPr>
            <w:highlight w:val="yellow"/>
            <w:rPrChange w:id="637" w:author="Ericsson" w:date="2023-10-12T15:12:00Z">
              <w:rPr/>
            </w:rPrChange>
          </w:rPr>
          <w:t xml:space="preserve"> FFS</w:t>
        </w:r>
      </w:ins>
    </w:p>
    <w:p w14:paraId="731E4598" w14:textId="7824B304" w:rsidR="00982F18" w:rsidRPr="00F2292E" w:rsidRDefault="00982F18">
      <w:pPr>
        <w:pStyle w:val="Heading3"/>
        <w:rPr>
          <w:ins w:id="638" w:author="Ericsson" w:date="2023-10-12T15:14:00Z"/>
          <w:noProof/>
        </w:rPr>
        <w:pPrChange w:id="639" w:author="CATT" w:date="2023-10-13T08:59:00Z">
          <w:pPr>
            <w:pStyle w:val="Heading4"/>
          </w:pPr>
        </w:pPrChange>
      </w:pPr>
      <w:ins w:id="640" w:author="Ericsson" w:date="2023-10-12T15:14:00Z">
        <w:r w:rsidRPr="00F2292E">
          <w:rPr>
            <w:noProof/>
          </w:rPr>
          <w:t>9.</w:t>
        </w:r>
        <w:r>
          <w:rPr>
            <w:noProof/>
          </w:rPr>
          <w:t>3.1</w:t>
        </w:r>
        <w:r w:rsidRPr="00F2292E">
          <w:rPr>
            <w:noProof/>
          </w:rPr>
          <w:t>.</w:t>
        </w:r>
        <w:r>
          <w:rPr>
            <w:noProof/>
          </w:rPr>
          <w:t xml:space="preserve">A3  </w:t>
        </w:r>
      </w:ins>
      <w:ins w:id="641" w:author="Ericsson" w:date="2023-10-12T15:17:00Z">
        <w:r w:rsidR="005B41CF">
          <w:rPr>
            <w:noProof/>
          </w:rPr>
          <w:t xml:space="preserve">LPHAP </w:t>
        </w:r>
      </w:ins>
      <w:ins w:id="642" w:author="CATT" w:date="2023-10-13T09:03:00Z">
        <w:r w:rsidR="002A545C">
          <w:rPr>
            <w:rFonts w:hint="eastAsia"/>
            <w:noProof/>
            <w:lang w:eastAsia="zh-CN"/>
          </w:rPr>
          <w:t xml:space="preserve">SRS </w:t>
        </w:r>
      </w:ins>
      <w:ins w:id="643" w:author="Ericsson" w:date="2023-10-12T15:17:00Z">
        <w:r w:rsidR="005B41CF">
          <w:rPr>
            <w:noProof/>
          </w:rPr>
          <w:t xml:space="preserve">Parameters </w:t>
        </w:r>
      </w:ins>
      <w:ins w:id="644" w:author="Ericsson" w:date="2023-10-12T15:14:00Z">
        <w:r>
          <w:rPr>
            <w:noProof/>
          </w:rPr>
          <w:t>(FFS)</w:t>
        </w:r>
      </w:ins>
    </w:p>
    <w:p w14:paraId="7B6D0F39" w14:textId="0B80D680" w:rsidR="00982F18" w:rsidRPr="009314B9" w:rsidRDefault="00982F18" w:rsidP="00C745AC">
      <w:pPr>
        <w:pStyle w:val="3GPPText"/>
        <w:rPr>
          <w:ins w:id="645" w:author="Ericsson" w:date="2023-10-12T15:14:00Z"/>
        </w:rPr>
      </w:pPr>
      <w:ins w:id="646" w:author="Ericsson" w:date="2023-10-12T15:14:00Z">
        <w:r w:rsidRPr="009314B9">
          <w:t xml:space="preserve">This IE is used to indicate the </w:t>
        </w:r>
        <w:r>
          <w:t xml:space="preserve">set of recommended </w:t>
        </w:r>
        <w:proofErr w:type="gramStart"/>
        <w:r w:rsidRPr="00EE73E7">
          <w:t>SRS</w:t>
        </w:r>
        <w:proofErr w:type="gramEnd"/>
        <w:r w:rsidRPr="00EE73E7">
          <w:t xml:space="preserve"> </w:t>
        </w:r>
      </w:ins>
      <w:ins w:id="647" w:author="Ericsson" w:date="2023-10-12T15:25:00Z">
        <w:r w:rsidR="00134C28">
          <w:t xml:space="preserve">for </w:t>
        </w:r>
      </w:ins>
      <w:ins w:id="648" w:author="Ericsson" w:date="2023-10-12T15:14:00Z">
        <w:r w:rsidRPr="00EE73E7">
          <w:t>LPHAP Configuration</w:t>
        </w:r>
        <w:r>
          <w:t xml:space="preserve"> </w:t>
        </w:r>
      </w:ins>
      <w:ins w:id="649" w:author="Ericsson" w:date="2023-10-12T15:25:00Z">
        <w:r w:rsidR="00134C28">
          <w:t>in</w:t>
        </w:r>
      </w:ins>
      <w:ins w:id="650" w:author="Ericsson" w:date="2023-10-12T15:14:00Z">
        <w:r>
          <w:t xml:space="preserve"> the Validity Area.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82F18" w:rsidRPr="00504F3B" w14:paraId="693EEDEB" w14:textId="77777777" w:rsidTr="009507A3">
        <w:trPr>
          <w:tblHeader/>
          <w:ins w:id="651" w:author="Ericsson" w:date="2023-10-12T15:14:00Z"/>
        </w:trPr>
        <w:tc>
          <w:tcPr>
            <w:tcW w:w="2448" w:type="dxa"/>
          </w:tcPr>
          <w:p w14:paraId="21EDF06D" w14:textId="77777777" w:rsidR="00982F18" w:rsidRPr="00504F3B" w:rsidRDefault="00982F18" w:rsidP="009507A3">
            <w:pPr>
              <w:pStyle w:val="TAH"/>
              <w:keepNext w:val="0"/>
              <w:keepLines w:val="0"/>
              <w:widowControl w:val="0"/>
              <w:rPr>
                <w:ins w:id="652" w:author="Ericsson" w:date="2023-10-12T15:14:00Z"/>
              </w:rPr>
            </w:pPr>
            <w:ins w:id="653" w:author="Ericsson" w:date="2023-10-12T15:14:00Z">
              <w:r w:rsidRPr="00504F3B">
                <w:t>IE/Group Name</w:t>
              </w:r>
            </w:ins>
          </w:p>
        </w:tc>
        <w:tc>
          <w:tcPr>
            <w:tcW w:w="1080" w:type="dxa"/>
          </w:tcPr>
          <w:p w14:paraId="402D3CAC" w14:textId="77777777" w:rsidR="00982F18" w:rsidRPr="00504F3B" w:rsidRDefault="00982F18" w:rsidP="009507A3">
            <w:pPr>
              <w:pStyle w:val="TAH"/>
              <w:keepNext w:val="0"/>
              <w:keepLines w:val="0"/>
              <w:widowControl w:val="0"/>
              <w:rPr>
                <w:ins w:id="654" w:author="Ericsson" w:date="2023-10-12T15:14:00Z"/>
              </w:rPr>
            </w:pPr>
            <w:ins w:id="655" w:author="Ericsson" w:date="2023-10-12T15:14:00Z">
              <w:r w:rsidRPr="00504F3B">
                <w:t>Presence</w:t>
              </w:r>
            </w:ins>
          </w:p>
        </w:tc>
        <w:tc>
          <w:tcPr>
            <w:tcW w:w="1440" w:type="dxa"/>
          </w:tcPr>
          <w:p w14:paraId="227D595E" w14:textId="77777777" w:rsidR="00982F18" w:rsidRPr="00504F3B" w:rsidRDefault="00982F18" w:rsidP="009507A3">
            <w:pPr>
              <w:pStyle w:val="TAH"/>
              <w:keepNext w:val="0"/>
              <w:keepLines w:val="0"/>
              <w:widowControl w:val="0"/>
              <w:rPr>
                <w:ins w:id="656" w:author="Ericsson" w:date="2023-10-12T15:14:00Z"/>
              </w:rPr>
            </w:pPr>
            <w:ins w:id="657" w:author="Ericsson" w:date="2023-10-12T15:14:00Z">
              <w:r w:rsidRPr="00504F3B">
                <w:t>Range</w:t>
              </w:r>
            </w:ins>
          </w:p>
        </w:tc>
        <w:tc>
          <w:tcPr>
            <w:tcW w:w="1872" w:type="dxa"/>
          </w:tcPr>
          <w:p w14:paraId="3DDA3E8B" w14:textId="77777777" w:rsidR="00982F18" w:rsidRPr="00504F3B" w:rsidRDefault="00982F18" w:rsidP="009507A3">
            <w:pPr>
              <w:pStyle w:val="TAH"/>
              <w:keepNext w:val="0"/>
              <w:keepLines w:val="0"/>
              <w:widowControl w:val="0"/>
              <w:rPr>
                <w:ins w:id="658" w:author="Ericsson" w:date="2023-10-12T15:14:00Z"/>
              </w:rPr>
            </w:pPr>
            <w:ins w:id="659" w:author="Ericsson" w:date="2023-10-12T15:14:00Z">
              <w:r w:rsidRPr="00504F3B">
                <w:t>IE Type and Reference</w:t>
              </w:r>
            </w:ins>
          </w:p>
        </w:tc>
        <w:tc>
          <w:tcPr>
            <w:tcW w:w="2880" w:type="dxa"/>
          </w:tcPr>
          <w:p w14:paraId="789E3AB3" w14:textId="77777777" w:rsidR="00982F18" w:rsidRPr="00504F3B" w:rsidRDefault="00982F18" w:rsidP="009507A3">
            <w:pPr>
              <w:pStyle w:val="TAH"/>
              <w:keepNext w:val="0"/>
              <w:keepLines w:val="0"/>
              <w:widowControl w:val="0"/>
              <w:rPr>
                <w:ins w:id="660" w:author="Ericsson" w:date="2023-10-12T15:14:00Z"/>
              </w:rPr>
            </w:pPr>
            <w:ins w:id="661" w:author="Ericsson" w:date="2023-10-12T15:14:00Z">
              <w:r w:rsidRPr="00504F3B">
                <w:t>Semantics Description</w:t>
              </w:r>
            </w:ins>
          </w:p>
        </w:tc>
      </w:tr>
      <w:tr w:rsidR="00982F18" w:rsidRPr="00504F3B" w14:paraId="36ABAFD5" w14:textId="77777777" w:rsidTr="009507A3">
        <w:trPr>
          <w:ins w:id="662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B2E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663" w:author="Ericsson" w:date="2023-10-12T15:14:00Z"/>
                <w:b/>
                <w:bCs/>
                <w:noProof/>
              </w:rPr>
            </w:pPr>
            <w:ins w:id="664" w:author="Ericsson" w:date="2023-10-12T15:14:00Z">
              <w:r w:rsidRPr="002A1C8D">
                <w:rPr>
                  <w:lang w:eastAsia="zh-CN"/>
                </w:rPr>
                <w:t xml:space="preserve">CHOICE </w:t>
              </w:r>
              <w:r w:rsidRPr="002A1C8D">
                <w:rPr>
                  <w:i/>
                  <w:lang w:eastAsia="zh-CN"/>
                </w:rPr>
                <w:t>Transmission Comb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264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65" w:author="Ericsson" w:date="2023-10-12T15:14:00Z"/>
                <w:noProof/>
              </w:rPr>
            </w:pPr>
            <w:ins w:id="666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F2A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667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17E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68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925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69" w:author="Ericsson" w:date="2023-10-12T15:14:00Z"/>
                <w:lang w:eastAsia="zh-CN"/>
              </w:rPr>
            </w:pPr>
          </w:p>
        </w:tc>
      </w:tr>
      <w:tr w:rsidR="00982F18" w:rsidRPr="00504F3B" w14:paraId="56BF52C1" w14:textId="77777777" w:rsidTr="009507A3">
        <w:trPr>
          <w:ins w:id="670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B7A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ind w:left="283"/>
              <w:rPr>
                <w:ins w:id="671" w:author="Ericsson" w:date="2023-10-12T15:14:00Z"/>
                <w:rFonts w:eastAsia="Malgun Gothic"/>
                <w:b/>
                <w:bCs/>
                <w:lang w:eastAsia="zh-CN"/>
              </w:rPr>
            </w:pPr>
            <w:ins w:id="672" w:author="Ericsson" w:date="2023-10-12T15:14:00Z">
              <w:r w:rsidRPr="002A1C8D">
                <w:rPr>
                  <w:lang w:eastAsia="zh-CN"/>
                </w:rPr>
                <w:t>&gt;</w:t>
              </w:r>
              <w:r w:rsidRPr="00D219C3">
                <w:rPr>
                  <w:i/>
                  <w:iCs/>
                  <w:lang w:eastAsia="zh-CN"/>
                </w:rPr>
                <w:t>Comb Two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40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73" w:author="Ericsson" w:date="2023-10-12T15:1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76E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674" w:author="Ericsson" w:date="2023-10-12T15:1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239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75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7B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76" w:author="Ericsson" w:date="2023-10-12T15:14:00Z"/>
                <w:lang w:eastAsia="zh-CN"/>
              </w:rPr>
            </w:pPr>
          </w:p>
        </w:tc>
      </w:tr>
      <w:tr w:rsidR="00982F18" w:rsidRPr="00504F3B" w14:paraId="3D96BB82" w14:textId="77777777" w:rsidTr="009507A3">
        <w:trPr>
          <w:ins w:id="677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8B76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678" w:author="Ericsson" w:date="2023-10-12T15:14:00Z"/>
                <w:rFonts w:eastAsia="Malgun Gothic"/>
                <w:b/>
                <w:lang w:eastAsia="zh-CN"/>
              </w:rPr>
            </w:pPr>
            <w:ins w:id="679" w:author="Ericsson" w:date="2023-10-12T15:14:00Z">
              <w:r w:rsidRPr="002A1C8D">
                <w:rPr>
                  <w:lang w:eastAsia="zh-CN"/>
                </w:rPr>
                <w:lastRenderedPageBreak/>
                <w:t>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D1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80" w:author="Ericsson" w:date="2023-10-12T15:14:00Z"/>
                <w:noProof/>
              </w:rPr>
            </w:pPr>
            <w:ins w:id="681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603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682" w:author="Ericsson" w:date="2023-10-12T15:14:00Z"/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F3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83" w:author="Ericsson" w:date="2023-10-12T15:14:00Z"/>
                <w:noProof/>
              </w:rPr>
            </w:pPr>
            <w:ins w:id="684" w:author="Ericsson" w:date="2023-10-12T15:14:00Z">
              <w:r w:rsidRPr="002A1C8D">
                <w:rPr>
                  <w:lang w:eastAsia="zh-CN"/>
                </w:rPr>
                <w:t>INTEGER(0..1)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6C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85" w:author="Ericsson" w:date="2023-10-12T15:14:00Z"/>
                <w:lang w:eastAsia="zh-CN"/>
              </w:rPr>
            </w:pPr>
          </w:p>
        </w:tc>
      </w:tr>
      <w:tr w:rsidR="00982F18" w:rsidRPr="00504F3B" w14:paraId="302DD879" w14:textId="77777777" w:rsidTr="009507A3">
        <w:trPr>
          <w:ins w:id="686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DCE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687" w:author="Ericsson" w:date="2023-10-12T15:14:00Z"/>
                <w:b/>
                <w:bCs/>
                <w:noProof/>
              </w:rPr>
            </w:pPr>
            <w:ins w:id="688" w:author="Ericsson" w:date="2023-10-12T15:14:00Z">
              <w:r w:rsidRPr="002A1C8D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C108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89" w:author="Ericsson" w:date="2023-10-12T15:14:00Z"/>
                <w:noProof/>
              </w:rPr>
            </w:pPr>
            <w:ins w:id="690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5101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691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925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92" w:author="Ericsson" w:date="2023-10-12T15:14:00Z"/>
                <w:noProof/>
              </w:rPr>
            </w:pPr>
            <w:ins w:id="693" w:author="Ericsson" w:date="2023-10-12T15:14:00Z">
              <w:r w:rsidRPr="002A1C8D">
                <w:rPr>
                  <w:lang w:eastAsia="zh-CN"/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F56B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94" w:author="Ericsson" w:date="2023-10-12T15:14:00Z"/>
                <w:lang w:eastAsia="zh-CN"/>
              </w:rPr>
            </w:pPr>
          </w:p>
        </w:tc>
      </w:tr>
      <w:tr w:rsidR="00982F18" w:rsidRPr="00504F3B" w14:paraId="3359CA21" w14:textId="77777777" w:rsidTr="009507A3">
        <w:trPr>
          <w:ins w:id="695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930" w14:textId="77777777" w:rsidR="00982F18" w:rsidRDefault="00982F18" w:rsidP="009507A3">
            <w:pPr>
              <w:pStyle w:val="TAL"/>
              <w:keepNext w:val="0"/>
              <w:keepLines w:val="0"/>
              <w:widowControl w:val="0"/>
              <w:ind w:left="247"/>
              <w:rPr>
                <w:ins w:id="696" w:author="Ericsson" w:date="2023-10-12T15:14:00Z"/>
                <w:rFonts w:eastAsia="Malgun Gothic"/>
                <w:b/>
                <w:bCs/>
                <w:szCs w:val="18"/>
                <w:lang w:eastAsia="zh-CN"/>
              </w:rPr>
            </w:pPr>
            <w:ins w:id="697" w:author="Ericsson" w:date="2023-10-12T15:14:00Z">
              <w:r w:rsidRPr="002A1C8D">
                <w:rPr>
                  <w:lang w:eastAsia="zh-CN"/>
                </w:rPr>
                <w:t>&gt;</w:t>
              </w:r>
              <w:r w:rsidRPr="00D219C3">
                <w:rPr>
                  <w:i/>
                  <w:iCs/>
                  <w:lang w:eastAsia="zh-CN"/>
                </w:rPr>
                <w:t>Comb Four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178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698" w:author="Ericsson" w:date="2023-10-12T15:1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C2D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699" w:author="Ericsson" w:date="2023-10-12T15:1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D2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00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ED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01" w:author="Ericsson" w:date="2023-10-12T15:14:00Z"/>
                <w:rFonts w:eastAsia="SimSun"/>
                <w:lang w:eastAsia="zh-CN"/>
              </w:rPr>
            </w:pPr>
          </w:p>
        </w:tc>
      </w:tr>
      <w:tr w:rsidR="00982F18" w:rsidRPr="00504F3B" w14:paraId="38FDD2AE" w14:textId="77777777" w:rsidTr="009507A3">
        <w:trPr>
          <w:ins w:id="702" w:author="Ericsson" w:date="2023-10-12T15:14:00Z"/>
        </w:trPr>
        <w:tc>
          <w:tcPr>
            <w:tcW w:w="2448" w:type="dxa"/>
          </w:tcPr>
          <w:p w14:paraId="16AC224B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ind w:left="567"/>
              <w:rPr>
                <w:ins w:id="703" w:author="Ericsson" w:date="2023-10-12T15:14:00Z"/>
                <w:rFonts w:eastAsia="Malgun Gothic"/>
                <w:lang w:eastAsia="zh-CN"/>
              </w:rPr>
            </w:pPr>
            <w:ins w:id="704" w:author="Ericsson" w:date="2023-10-12T15:14:00Z">
              <w:r w:rsidRPr="002A1C8D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080" w:type="dxa"/>
          </w:tcPr>
          <w:p w14:paraId="64AC439A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05" w:author="Ericsson" w:date="2023-10-12T15:14:00Z"/>
                <w:rFonts w:eastAsia="Malgun Gothic"/>
                <w:lang w:eastAsia="zh-CN"/>
              </w:rPr>
            </w:pPr>
            <w:ins w:id="706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FAA592A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07" w:author="Ericsson" w:date="2023-10-12T15:1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052B8185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08" w:author="Ericsson" w:date="2023-10-12T15:14:00Z"/>
                <w:rFonts w:eastAsia="Malgun Gothic"/>
                <w:noProof/>
                <w:lang w:eastAsia="zh-CN"/>
              </w:rPr>
            </w:pPr>
            <w:ins w:id="709" w:author="Ericsson" w:date="2023-10-12T15:14:00Z">
              <w:r w:rsidRPr="002A1C8D">
                <w:rPr>
                  <w:lang w:eastAsia="zh-CN"/>
                </w:rPr>
                <w:t>INTEGER(0..3)</w:t>
              </w:r>
            </w:ins>
          </w:p>
        </w:tc>
        <w:tc>
          <w:tcPr>
            <w:tcW w:w="2880" w:type="dxa"/>
          </w:tcPr>
          <w:p w14:paraId="711475F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10" w:author="Ericsson" w:date="2023-10-12T15:14:00Z"/>
                <w:rFonts w:eastAsia="SimSun"/>
                <w:lang w:eastAsia="zh-CN"/>
              </w:rPr>
            </w:pPr>
          </w:p>
        </w:tc>
      </w:tr>
      <w:tr w:rsidR="00982F18" w:rsidRPr="00504F3B" w14:paraId="499E249D" w14:textId="77777777" w:rsidTr="009507A3">
        <w:trPr>
          <w:ins w:id="711" w:author="Ericsson" w:date="2023-10-12T15:14:00Z"/>
        </w:trPr>
        <w:tc>
          <w:tcPr>
            <w:tcW w:w="2448" w:type="dxa"/>
          </w:tcPr>
          <w:p w14:paraId="7C882A29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ind w:left="567"/>
              <w:rPr>
                <w:ins w:id="712" w:author="Ericsson" w:date="2023-10-12T15:14:00Z"/>
                <w:rFonts w:eastAsia="Malgun Gothic"/>
                <w:lang w:eastAsia="zh-CN"/>
              </w:rPr>
            </w:pPr>
            <w:ins w:id="713" w:author="Ericsson" w:date="2023-10-12T15:14:00Z">
              <w:r w:rsidRPr="002A1C8D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080" w:type="dxa"/>
          </w:tcPr>
          <w:p w14:paraId="0EC655A4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14" w:author="Ericsson" w:date="2023-10-12T15:14:00Z"/>
                <w:rFonts w:eastAsia="Malgun Gothic"/>
                <w:lang w:eastAsia="zh-CN"/>
              </w:rPr>
            </w:pPr>
            <w:ins w:id="715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9D03A09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16" w:author="Ericsson" w:date="2023-10-12T15:1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744F53B7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17" w:author="Ericsson" w:date="2023-10-12T15:14:00Z"/>
                <w:noProof/>
              </w:rPr>
            </w:pPr>
            <w:ins w:id="718" w:author="Ericsson" w:date="2023-10-12T15:14:00Z">
              <w:r w:rsidRPr="002A1C8D">
                <w:rPr>
                  <w:lang w:eastAsia="zh-CN"/>
                </w:rPr>
                <w:t>INTEGER(0..1</w:t>
              </w:r>
              <w:r>
                <w:rPr>
                  <w:lang w:eastAsia="zh-CN"/>
                </w:rPr>
                <w:t>1</w:t>
              </w:r>
              <w:r w:rsidRPr="002A1C8D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224B9BA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19" w:author="Ericsson" w:date="2023-10-12T15:14:00Z"/>
                <w:lang w:eastAsia="zh-CN"/>
              </w:rPr>
            </w:pPr>
          </w:p>
        </w:tc>
      </w:tr>
      <w:tr w:rsidR="00982F18" w:rsidRPr="00504F3B" w14:paraId="6ACB85B5" w14:textId="77777777" w:rsidTr="009507A3">
        <w:trPr>
          <w:ins w:id="720" w:author="Ericsson" w:date="2023-10-12T15:14:00Z"/>
        </w:trPr>
        <w:tc>
          <w:tcPr>
            <w:tcW w:w="2448" w:type="dxa"/>
          </w:tcPr>
          <w:p w14:paraId="52EF6C8E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ind w:left="247"/>
              <w:rPr>
                <w:ins w:id="721" w:author="Ericsson" w:date="2023-10-12T15:14:00Z"/>
                <w:rFonts w:eastAsia="Malgun Gothic"/>
                <w:szCs w:val="18"/>
                <w:lang w:eastAsia="zh-CN"/>
              </w:rPr>
            </w:pPr>
            <w:ins w:id="722" w:author="Ericsson" w:date="2023-10-12T15:14:00Z">
              <w:r w:rsidRPr="002A1C8D">
                <w:rPr>
                  <w:lang w:eastAsia="zh-CN"/>
                </w:rPr>
                <w:t>&gt;</w:t>
              </w:r>
              <w:r w:rsidRPr="00D219C3">
                <w:rPr>
                  <w:i/>
                  <w:iCs/>
                  <w:lang w:eastAsia="zh-CN"/>
                </w:rPr>
                <w:t>Comb Eight</w:t>
              </w:r>
            </w:ins>
          </w:p>
        </w:tc>
        <w:tc>
          <w:tcPr>
            <w:tcW w:w="1080" w:type="dxa"/>
          </w:tcPr>
          <w:p w14:paraId="46247567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23" w:author="Ericsson" w:date="2023-10-12T15:14:00Z"/>
                <w:rFonts w:eastAsia="Malgun Gothic"/>
                <w:lang w:eastAsia="zh-CN"/>
              </w:rPr>
            </w:pPr>
          </w:p>
        </w:tc>
        <w:tc>
          <w:tcPr>
            <w:tcW w:w="1440" w:type="dxa"/>
          </w:tcPr>
          <w:p w14:paraId="7FB8C6E2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24" w:author="Ericsson" w:date="2023-10-12T15:14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6EB2BD77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25" w:author="Ericsson" w:date="2023-10-12T15:14:00Z"/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</w:tcPr>
          <w:p w14:paraId="5A1B77B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26" w:author="Ericsson" w:date="2023-10-12T15:14:00Z"/>
                <w:lang w:eastAsia="zh-CN"/>
              </w:rPr>
            </w:pPr>
          </w:p>
        </w:tc>
      </w:tr>
      <w:tr w:rsidR="00982F18" w:rsidRPr="00504F3B" w14:paraId="5047C296" w14:textId="77777777" w:rsidTr="009507A3">
        <w:trPr>
          <w:ins w:id="727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6ABD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ind w:left="517"/>
              <w:rPr>
                <w:ins w:id="728" w:author="Ericsson" w:date="2023-10-12T15:14:00Z"/>
                <w:noProof/>
              </w:rPr>
            </w:pPr>
            <w:ins w:id="729" w:author="Ericsson" w:date="2023-10-12T15:14:00Z">
              <w:r w:rsidRPr="002A1C8D">
                <w:rPr>
                  <w:lang w:eastAsia="zh-CN"/>
                </w:rPr>
                <w:t>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369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30" w:author="Ericsson" w:date="2023-10-12T15:14:00Z"/>
                <w:noProof/>
              </w:rPr>
            </w:pPr>
            <w:ins w:id="731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C95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32" w:author="Ericsson" w:date="2023-10-12T15:1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D78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33" w:author="Ericsson" w:date="2023-10-12T15:14:00Z"/>
                <w:noProof/>
              </w:rPr>
            </w:pPr>
            <w:ins w:id="734" w:author="Ericsson" w:date="2023-10-12T15:14:00Z">
              <w:r w:rsidRPr="002A1C8D">
                <w:rPr>
                  <w:lang w:eastAsia="zh-CN"/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4616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35" w:author="Ericsson" w:date="2023-10-12T15:14:00Z"/>
                <w:lang w:eastAsia="zh-CN"/>
              </w:rPr>
            </w:pPr>
          </w:p>
        </w:tc>
      </w:tr>
      <w:tr w:rsidR="00982F18" w:rsidRPr="00504F3B" w14:paraId="747035C7" w14:textId="77777777" w:rsidTr="009507A3">
        <w:trPr>
          <w:ins w:id="736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36D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ind w:left="517"/>
              <w:rPr>
                <w:ins w:id="737" w:author="Ericsson" w:date="2023-10-12T15:14:00Z"/>
                <w:rFonts w:eastAsia="Malgun Gothic"/>
                <w:lang w:eastAsia="zh-CN"/>
              </w:rPr>
            </w:pPr>
            <w:ins w:id="738" w:author="Ericsson" w:date="2023-10-12T15:14:00Z">
              <w:r w:rsidRPr="002A1C8D">
                <w:rPr>
                  <w:lang w:eastAsia="zh-CN"/>
                </w:rPr>
                <w:t>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BC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39" w:author="Ericsson" w:date="2023-10-12T15:14:00Z"/>
                <w:noProof/>
              </w:rPr>
            </w:pPr>
            <w:ins w:id="740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F54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41" w:author="Ericsson" w:date="2023-10-12T15:1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B8DC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42" w:author="Ericsson" w:date="2023-10-12T15:14:00Z"/>
                <w:noProof/>
              </w:rPr>
            </w:pPr>
            <w:ins w:id="743" w:author="Ericsson" w:date="2023-10-12T15:14:00Z">
              <w:r w:rsidRPr="002A1C8D">
                <w:rPr>
                  <w:lang w:eastAsia="zh-CN"/>
                </w:rPr>
                <w:t>INTEGER(0..</w:t>
              </w:r>
              <w:r>
                <w:rPr>
                  <w:lang w:eastAsia="zh-CN"/>
                </w:rPr>
                <w:t>5</w:t>
              </w:r>
              <w:r w:rsidRPr="002A1C8D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DDD6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44" w:author="Ericsson" w:date="2023-10-12T15:14:00Z"/>
                <w:lang w:eastAsia="zh-CN"/>
              </w:rPr>
            </w:pPr>
          </w:p>
        </w:tc>
      </w:tr>
      <w:tr w:rsidR="00982F18" w:rsidRPr="00504F3B" w14:paraId="0177EC03" w14:textId="77777777" w:rsidTr="009507A3">
        <w:trPr>
          <w:ins w:id="745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7BC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746" w:author="Ericsson" w:date="2023-10-12T15:14:00Z"/>
                <w:rFonts w:eastAsia="Malgun Gothic"/>
                <w:lang w:eastAsia="zh-CN"/>
              </w:rPr>
            </w:pPr>
            <w:ins w:id="747" w:author="Ericsson" w:date="2023-10-12T15:14:00Z">
              <w:r>
                <w:t>R</w:t>
              </w:r>
              <w:r w:rsidRPr="00C0503E">
                <w:t>esource</w:t>
              </w:r>
              <w:r>
                <w:t xml:space="preserve"> </w:t>
              </w:r>
              <w:r w:rsidRPr="00C0503E">
                <w:t>Mapping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544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48" w:author="Ericsson" w:date="2023-10-12T15:14:00Z"/>
                <w:noProof/>
              </w:rPr>
            </w:pPr>
            <w:ins w:id="749" w:author="Ericsson" w:date="2023-10-12T15:14:00Z">
              <w:r>
                <w:rPr>
                  <w:noProof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D7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50" w:author="Ericsson" w:date="2023-10-12T15:1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7906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51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DDB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52" w:author="Ericsson" w:date="2023-10-12T15:14:00Z"/>
                <w:lang w:eastAsia="zh-CN"/>
              </w:rPr>
            </w:pPr>
          </w:p>
        </w:tc>
      </w:tr>
      <w:tr w:rsidR="00982F18" w:rsidRPr="00504F3B" w14:paraId="2E3B4457" w14:textId="77777777" w:rsidTr="009507A3">
        <w:trPr>
          <w:ins w:id="753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D35" w14:textId="77777777" w:rsidR="00982F18" w:rsidRPr="00313AB0" w:rsidRDefault="00982F18" w:rsidP="009507A3">
            <w:pPr>
              <w:pStyle w:val="TAL"/>
              <w:keepNext w:val="0"/>
              <w:keepLines w:val="0"/>
              <w:widowControl w:val="0"/>
              <w:ind w:left="142"/>
              <w:rPr>
                <w:ins w:id="754" w:author="Ericsson" w:date="2023-10-12T15:14:00Z"/>
                <w:lang w:eastAsia="zh-CN"/>
              </w:rPr>
            </w:pPr>
            <w:ins w:id="755" w:author="Ericsson" w:date="2023-10-12T15:14:00Z">
              <w:r>
                <w:rPr>
                  <w:lang w:eastAsia="zh-CN"/>
                </w:rPr>
                <w:t>&gt;</w:t>
              </w:r>
              <w:r w:rsidRPr="002A1C8D">
                <w:rPr>
                  <w:lang w:eastAsia="zh-CN"/>
                </w:rPr>
                <w:t>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B35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56" w:author="Ericsson" w:date="2023-10-12T15:14:00Z"/>
                <w:noProof/>
              </w:rPr>
            </w:pPr>
            <w:ins w:id="757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67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58" w:author="Ericsson" w:date="2023-10-12T15:1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329A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59" w:author="Ericsson" w:date="2023-10-12T15:14:00Z"/>
                <w:noProof/>
              </w:rPr>
            </w:pPr>
            <w:ins w:id="760" w:author="Ericsson" w:date="2023-10-12T15:14:00Z">
              <w:r w:rsidRPr="002A1C8D">
                <w:rPr>
                  <w:lang w:eastAsia="zh-CN"/>
                </w:rPr>
                <w:t>INTEGER(0..13)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F6F7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61" w:author="Ericsson" w:date="2023-10-12T15:14:00Z"/>
                <w:lang w:eastAsia="zh-CN"/>
              </w:rPr>
            </w:pPr>
            <w:ins w:id="762" w:author="Ericsson" w:date="2023-10-12T15:14:00Z">
              <w:r w:rsidRPr="002A1C8D">
                <w:rPr>
                  <w:lang w:eastAsia="zh-CN"/>
                </w:rPr>
                <w:t>Start Position</w:t>
              </w:r>
            </w:ins>
          </w:p>
        </w:tc>
      </w:tr>
      <w:tr w:rsidR="00982F18" w:rsidRPr="00504F3B" w14:paraId="7660CAC1" w14:textId="77777777" w:rsidTr="009507A3">
        <w:trPr>
          <w:ins w:id="763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9A9" w14:textId="77777777" w:rsidR="00982F18" w:rsidRPr="00313AB0" w:rsidRDefault="00982F18" w:rsidP="009507A3">
            <w:pPr>
              <w:pStyle w:val="TAL"/>
              <w:keepNext w:val="0"/>
              <w:keepLines w:val="0"/>
              <w:widowControl w:val="0"/>
              <w:ind w:left="142"/>
              <w:rPr>
                <w:ins w:id="764" w:author="Ericsson" w:date="2023-10-12T15:14:00Z"/>
                <w:lang w:eastAsia="zh-CN"/>
              </w:rPr>
            </w:pPr>
            <w:ins w:id="765" w:author="Ericsson" w:date="2023-10-12T15:14:00Z">
              <w:r>
                <w:rPr>
                  <w:lang w:eastAsia="zh-CN"/>
                </w:rPr>
                <w:t>&gt;</w:t>
              </w:r>
              <w:r w:rsidRPr="002A1C8D">
                <w:rPr>
                  <w:lang w:eastAsia="zh-CN"/>
                </w:rPr>
                <w:t>Number of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9E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66" w:author="Ericsson" w:date="2023-10-12T15:14:00Z"/>
                <w:noProof/>
              </w:rPr>
            </w:pPr>
            <w:ins w:id="767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38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68" w:author="Ericsson" w:date="2023-10-12T15:14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9B85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69" w:author="Ericsson" w:date="2023-10-12T15:14:00Z"/>
                <w:noProof/>
              </w:rPr>
            </w:pPr>
            <w:ins w:id="770" w:author="Ericsson" w:date="2023-10-12T15:14:00Z">
              <w:r w:rsidRPr="002A1C8D">
                <w:rPr>
                  <w:lang w:eastAsia="zh-CN"/>
                </w:rPr>
                <w:t>ENUMERATED(</w:t>
              </w:r>
              <w:r>
                <w:rPr>
                  <w:lang w:eastAsia="zh-CN"/>
                </w:rPr>
                <w:t>n</w:t>
              </w:r>
              <w:r w:rsidRPr="002A1C8D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>n</w:t>
              </w:r>
              <w:r w:rsidRPr="002A1C8D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>n</w:t>
              </w:r>
              <w:r w:rsidRPr="002A1C8D">
                <w:rPr>
                  <w:lang w:eastAsia="zh-CN"/>
                </w:rPr>
                <w:t>4</w:t>
              </w:r>
              <w:r>
                <w:rPr>
                  <w:lang w:eastAsia="zh-CN"/>
                </w:rPr>
                <w:t>,</w:t>
              </w:r>
              <w:r w:rsidRPr="008A6278">
                <w:rPr>
                  <w:lang w:eastAsia="zh-CN"/>
                </w:rPr>
                <w:t xml:space="preserve"> n8, n12}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4D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71" w:author="Ericsson" w:date="2023-10-12T15:14:00Z"/>
                <w:lang w:eastAsia="zh-CN"/>
              </w:rPr>
            </w:pPr>
            <w:ins w:id="772" w:author="Ericsson" w:date="2023-10-12T15:14:00Z">
              <w:r w:rsidRPr="002A1C8D">
                <w:rPr>
                  <w:lang w:eastAsia="zh-CN"/>
                </w:rPr>
                <w:t>Number of Symbols</w:t>
              </w:r>
            </w:ins>
          </w:p>
        </w:tc>
      </w:tr>
      <w:tr w:rsidR="00982F18" w:rsidRPr="00504F3B" w14:paraId="0504C207" w14:textId="77777777" w:rsidTr="009507A3">
        <w:trPr>
          <w:ins w:id="773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55F4" w14:textId="77777777" w:rsidR="00982F18" w:rsidRPr="003231CF" w:rsidRDefault="00982F18" w:rsidP="009507A3">
            <w:pPr>
              <w:pStyle w:val="TAL"/>
              <w:keepNext w:val="0"/>
              <w:keepLines w:val="0"/>
              <w:widowControl w:val="0"/>
              <w:ind w:left="142"/>
              <w:rPr>
                <w:ins w:id="774" w:author="Ericsson" w:date="2023-10-12T15:14:00Z"/>
                <w:lang w:eastAsia="zh-CN"/>
              </w:rPr>
            </w:pPr>
            <w:ins w:id="775" w:author="Ericsson" w:date="2023-10-12T15:14:00Z">
              <w:r w:rsidRPr="003231CF">
                <w:rPr>
                  <w:highlight w:val="yellow"/>
                  <w:lang w:eastAsia="zh-CN"/>
                </w:rPr>
                <w:t>&gt;</w:t>
              </w:r>
              <w:proofErr w:type="spellStart"/>
              <w:r w:rsidRPr="003231CF">
                <w:rPr>
                  <w:highlight w:val="yellow"/>
                  <w:lang w:eastAsia="zh-CN"/>
                </w:rPr>
                <w:t>repetitionFactor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DFB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76" w:author="Ericsson" w:date="2023-10-12T15:1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843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777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49A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78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F9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79" w:author="Ericsson" w:date="2023-10-12T15:14:00Z"/>
                <w:lang w:eastAsia="zh-CN"/>
              </w:rPr>
            </w:pPr>
          </w:p>
        </w:tc>
      </w:tr>
      <w:tr w:rsidR="00982F18" w:rsidRPr="00504F3B" w14:paraId="208523E7" w14:textId="77777777" w:rsidTr="009507A3">
        <w:trPr>
          <w:ins w:id="780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2830" w14:textId="77777777" w:rsidR="00982F18" w:rsidRPr="003231CF" w:rsidRDefault="00982F18" w:rsidP="009507A3">
            <w:pPr>
              <w:pStyle w:val="TAL"/>
              <w:keepNext w:val="0"/>
              <w:keepLines w:val="0"/>
              <w:widowControl w:val="0"/>
              <w:rPr>
                <w:ins w:id="781" w:author="Ericsson" w:date="2023-10-12T15:14:00Z"/>
                <w:lang w:eastAsia="zh-CN"/>
              </w:rPr>
            </w:pPr>
            <w:ins w:id="782" w:author="Ericsson" w:date="2023-10-12T15:14:00Z">
              <w:r w:rsidRPr="002A1C8D">
                <w:rPr>
                  <w:lang w:eastAsia="zh-CN"/>
                </w:rPr>
                <w:t>Frequency Domain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245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83" w:author="Ericsson" w:date="2023-10-12T15:14:00Z"/>
                <w:rFonts w:eastAsia="Malgun Gothic"/>
                <w:szCs w:val="18"/>
                <w:lang w:eastAsia="zh-CN"/>
              </w:rPr>
            </w:pPr>
            <w:ins w:id="784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59D2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785" w:author="Ericsson" w:date="2023-10-12T15:1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570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86" w:author="Ericsson" w:date="2023-10-12T15:14:00Z"/>
                <w:rFonts w:eastAsia="Malgun Gothic"/>
                <w:noProof/>
                <w:lang w:eastAsia="zh-CN"/>
              </w:rPr>
            </w:pPr>
            <w:ins w:id="787" w:author="Ericsson" w:date="2023-10-12T15:14:00Z">
              <w:r w:rsidRPr="002A1C8D">
                <w:rPr>
                  <w:lang w:eastAsia="zh-CN"/>
                </w:rPr>
                <w:t>INTEGER(0..268)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5F6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88" w:author="Ericsson" w:date="2023-10-12T15:14:00Z"/>
                <w:lang w:eastAsia="zh-CN"/>
              </w:rPr>
            </w:pPr>
            <w:ins w:id="789" w:author="Ericsson" w:date="2023-10-12T15:14:00Z">
              <w:r w:rsidRPr="002A1C8D">
                <w:rPr>
                  <w:lang w:eastAsia="zh-CN"/>
                </w:rPr>
                <w:t>Frequency Domain Shift</w:t>
              </w:r>
            </w:ins>
          </w:p>
        </w:tc>
      </w:tr>
      <w:tr w:rsidR="00982F18" w:rsidRPr="00504F3B" w14:paraId="29589575" w14:textId="77777777" w:rsidTr="009507A3">
        <w:trPr>
          <w:ins w:id="790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DF9" w14:textId="77777777" w:rsidR="00982F18" w:rsidRPr="003231CF" w:rsidRDefault="00982F18" w:rsidP="009507A3">
            <w:pPr>
              <w:pStyle w:val="TAL"/>
              <w:keepNext w:val="0"/>
              <w:keepLines w:val="0"/>
              <w:widowControl w:val="0"/>
              <w:rPr>
                <w:ins w:id="791" w:author="Ericsson" w:date="2023-10-12T15:14:00Z"/>
                <w:lang w:eastAsia="zh-CN"/>
              </w:rPr>
            </w:pPr>
            <w:ins w:id="792" w:author="Ericsson" w:date="2023-10-12T15:14:00Z">
              <w:r w:rsidRPr="0036604C">
                <w:rPr>
                  <w:lang w:eastAsia="zh-CN"/>
                </w:rPr>
                <w:t>C-SRS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71D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93" w:author="Ericsson" w:date="2023-10-12T15:14:00Z"/>
                <w:rFonts w:eastAsia="Malgun Gothic"/>
                <w:szCs w:val="18"/>
                <w:lang w:eastAsia="zh-CN"/>
              </w:rPr>
            </w:pPr>
            <w:ins w:id="794" w:author="Ericsson" w:date="2023-10-12T15:14:00Z">
              <w:r w:rsidRPr="0036604C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5AF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795" w:author="Ericsson" w:date="2023-10-12T15:14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880B" w14:textId="77777777" w:rsidR="00982F18" w:rsidRPr="004C7327" w:rsidRDefault="00982F18" w:rsidP="009507A3">
            <w:pPr>
              <w:pStyle w:val="TAL"/>
              <w:keepNext w:val="0"/>
              <w:keepLines w:val="0"/>
              <w:widowControl w:val="0"/>
              <w:rPr>
                <w:ins w:id="796" w:author="Ericsson" w:date="2023-10-12T15:14:00Z"/>
                <w:rFonts w:eastAsia="Malgun Gothic"/>
                <w:noProof/>
                <w:lang w:eastAsia="zh-CN"/>
              </w:rPr>
            </w:pPr>
            <w:ins w:id="797" w:author="Ericsson" w:date="2023-10-12T15:14:00Z">
              <w:r w:rsidRPr="0036604C">
                <w:t>INTEGER(0..63)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F64C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798" w:author="Ericsson" w:date="2023-10-12T15:14:00Z"/>
                <w:lang w:eastAsia="zh-CN"/>
              </w:rPr>
            </w:pPr>
          </w:p>
        </w:tc>
      </w:tr>
      <w:tr w:rsidR="00982F18" w:rsidRPr="00504F3B" w14:paraId="240A9A1F" w14:textId="77777777" w:rsidTr="009507A3">
        <w:trPr>
          <w:ins w:id="799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66CC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00" w:author="Ericsson" w:date="2023-10-12T15:14:00Z"/>
                <w:lang w:eastAsia="zh-CN"/>
              </w:rPr>
            </w:pPr>
            <w:ins w:id="801" w:author="Ericsson" w:date="2023-10-12T15:14:00Z">
              <w:r w:rsidRPr="00504F3B">
                <w:rPr>
                  <w:lang w:eastAsia="zh-CN"/>
                </w:rPr>
                <w:t xml:space="preserve">CHOICE </w:t>
              </w:r>
              <w:r w:rsidRPr="00504F3B">
                <w:rPr>
                  <w:i/>
                  <w:lang w:eastAsia="zh-CN"/>
                </w:rPr>
                <w:t>Resource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9E9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02" w:author="Ericsson" w:date="2023-10-12T15:14:00Z"/>
                <w:noProof/>
              </w:rPr>
            </w:pPr>
            <w:ins w:id="803" w:author="Ericsson" w:date="2023-10-12T15:14:00Z">
              <w:r w:rsidRPr="004C7327">
                <w:rPr>
                  <w:rFonts w:eastAsia="Malgun Gothic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CA0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04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F1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05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69F4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06" w:author="Ericsson" w:date="2023-10-12T15:14:00Z"/>
                <w:lang w:eastAsia="zh-CN"/>
              </w:rPr>
            </w:pPr>
          </w:p>
        </w:tc>
      </w:tr>
      <w:tr w:rsidR="00982F18" w:rsidRPr="00504F3B" w14:paraId="623ED418" w14:textId="77777777" w:rsidTr="009507A3">
        <w:trPr>
          <w:ins w:id="807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111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142"/>
              <w:rPr>
                <w:ins w:id="808" w:author="Ericsson" w:date="2023-10-12T15:14:00Z"/>
                <w:i/>
                <w:iCs/>
                <w:highlight w:val="yellow"/>
              </w:rPr>
            </w:pPr>
            <w:ins w:id="809" w:author="Ericsson" w:date="2023-10-12T15:14:00Z">
              <w:r w:rsidRPr="00504F3B">
                <w:rPr>
                  <w:lang w:eastAsia="zh-CN"/>
                </w:rPr>
                <w:t>&gt;</w:t>
              </w:r>
              <w:r w:rsidRPr="003231CF">
                <w:rPr>
                  <w:lang w:eastAsia="zh-CN"/>
                </w:rPr>
                <w:t>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FCC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10" w:author="Ericsson" w:date="2023-10-12T15:1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7B0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11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5B8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12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11F5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13" w:author="Ericsson" w:date="2023-10-12T15:14:00Z"/>
                <w:lang w:eastAsia="zh-CN"/>
              </w:rPr>
            </w:pPr>
          </w:p>
        </w:tc>
      </w:tr>
      <w:tr w:rsidR="00982F18" w:rsidRPr="00504F3B" w14:paraId="4A7E0036" w14:textId="77777777" w:rsidTr="009507A3">
        <w:trPr>
          <w:ins w:id="814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2BC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815" w:author="Ericsson" w:date="2023-10-12T15:14:00Z"/>
                <w:i/>
                <w:iCs/>
                <w:highlight w:val="yellow"/>
              </w:rPr>
            </w:pPr>
            <w:ins w:id="816" w:author="Ericsson" w:date="2023-10-12T15:14:00Z">
              <w:r w:rsidRPr="00504F3B">
                <w:rPr>
                  <w:lang w:eastAsia="zh-CN"/>
                </w:rPr>
                <w:t>&gt;&gt;Periodicity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CF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17" w:author="Ericsson" w:date="2023-10-12T15:14:00Z"/>
                <w:noProof/>
              </w:rPr>
            </w:pPr>
            <w:ins w:id="818" w:author="Ericsson" w:date="2023-10-12T15:14:00Z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D0B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19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0A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20" w:author="Ericsson" w:date="2023-10-12T15:14:00Z"/>
                <w:noProof/>
              </w:rPr>
            </w:pPr>
            <w:ins w:id="821" w:author="Ericsson" w:date="2023-10-12T15:14:00Z">
              <w:r w:rsidRPr="00504F3B">
                <w:rPr>
                  <w:lang w:eastAsia="zh-CN"/>
                </w:rPr>
                <w:t>ENUMERATED(</w:t>
              </w:r>
              <w:r w:rsidRPr="00D63D6E">
                <w:rPr>
                  <w:snapToGrid w:val="0"/>
                </w:rPr>
                <w:t>slot</w:t>
              </w:r>
              <w:r w:rsidRPr="00504F3B">
                <w:rPr>
                  <w:lang w:eastAsia="zh-CN"/>
                </w:rPr>
                <w:t>1,</w:t>
              </w:r>
              <w:r w:rsidRPr="00D63D6E">
                <w:rPr>
                  <w:snapToGrid w:val="0"/>
                </w:rPr>
                <w:t xml:space="preserve"> slot</w:t>
              </w:r>
              <w:r w:rsidRPr="00504F3B">
                <w:rPr>
                  <w:lang w:eastAsia="zh-CN"/>
                </w:rPr>
                <w:t xml:space="preserve">2, </w:t>
              </w:r>
              <w:r w:rsidRPr="00D63D6E">
                <w:rPr>
                  <w:snapToGrid w:val="0"/>
                </w:rPr>
                <w:t>slot</w:t>
              </w:r>
              <w:r w:rsidRPr="00504F3B">
                <w:rPr>
                  <w:lang w:eastAsia="zh-CN"/>
                </w:rPr>
                <w:t>4, slot5, slot8, slot10, slot16, slot20, slot32, slot40, slot64, slot80, slot160, slot320, slot640, slot1280, slot2560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F53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22" w:author="Ericsson" w:date="2023-10-12T15:14:00Z"/>
                <w:lang w:eastAsia="zh-CN"/>
              </w:rPr>
            </w:pPr>
          </w:p>
        </w:tc>
      </w:tr>
      <w:tr w:rsidR="00982F18" w:rsidRPr="00504F3B" w14:paraId="68F2124F" w14:textId="77777777" w:rsidTr="009507A3">
        <w:trPr>
          <w:ins w:id="823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0649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824" w:author="Ericsson" w:date="2023-10-12T15:14:00Z"/>
                <w:i/>
                <w:iCs/>
                <w:highlight w:val="yellow"/>
              </w:rPr>
            </w:pPr>
            <w:ins w:id="825" w:author="Ericsson" w:date="2023-10-12T15:14:00Z">
              <w:r w:rsidRPr="00504F3B">
                <w:rPr>
                  <w:lang w:eastAsia="zh-CN"/>
                </w:rPr>
                <w:t>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33A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26" w:author="Ericsson" w:date="2023-10-12T15:14:00Z"/>
                <w:noProof/>
              </w:rPr>
            </w:pPr>
            <w:ins w:id="827" w:author="Ericsson" w:date="2023-10-12T15:14:00Z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8058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28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34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29" w:author="Ericsson" w:date="2023-10-12T15:14:00Z"/>
                <w:noProof/>
              </w:rPr>
            </w:pPr>
            <w:ins w:id="830" w:author="Ericsson" w:date="2023-10-12T15:14:00Z">
              <w:r w:rsidRPr="00504F3B">
                <w:rPr>
                  <w:lang w:eastAsia="zh-CN"/>
                </w:rPr>
                <w:t>INTEGER(0..2559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2CC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31" w:author="Ericsson" w:date="2023-10-12T15:14:00Z"/>
                <w:lang w:eastAsia="zh-CN"/>
              </w:rPr>
            </w:pPr>
          </w:p>
        </w:tc>
      </w:tr>
      <w:tr w:rsidR="00982F18" w:rsidRPr="00504F3B" w14:paraId="1FE9E68A" w14:textId="77777777" w:rsidTr="009507A3">
        <w:trPr>
          <w:ins w:id="832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579D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247"/>
              <w:rPr>
                <w:ins w:id="833" w:author="Ericsson" w:date="2023-10-12T15:14:00Z"/>
                <w:i/>
                <w:iCs/>
                <w:highlight w:val="yellow"/>
              </w:rPr>
            </w:pPr>
            <w:ins w:id="834" w:author="Ericsson" w:date="2023-10-12T15:14:00Z">
              <w:r w:rsidRPr="00504F3B">
                <w:rPr>
                  <w:lang w:eastAsia="zh-CN"/>
                </w:rPr>
                <w:t>&gt;</w:t>
              </w:r>
              <w:r w:rsidRPr="00D219C3">
                <w:rPr>
                  <w:i/>
                  <w:iCs/>
                  <w:lang w:eastAsia="zh-CN"/>
                </w:rPr>
                <w:t>Semi-persistent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DFA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35" w:author="Ericsson" w:date="2023-10-12T15:1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2CD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36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BEF7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37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89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38" w:author="Ericsson" w:date="2023-10-12T15:14:00Z"/>
                <w:lang w:eastAsia="zh-CN"/>
              </w:rPr>
            </w:pPr>
          </w:p>
        </w:tc>
      </w:tr>
      <w:tr w:rsidR="00982F18" w:rsidRPr="00504F3B" w14:paraId="148136C2" w14:textId="77777777" w:rsidTr="009507A3">
        <w:trPr>
          <w:ins w:id="839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B85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840" w:author="Ericsson" w:date="2023-10-12T15:14:00Z"/>
                <w:i/>
                <w:iCs/>
                <w:highlight w:val="yellow"/>
              </w:rPr>
            </w:pPr>
            <w:ins w:id="841" w:author="Ericsson" w:date="2023-10-12T15:14:00Z">
              <w:r w:rsidRPr="00504F3B">
                <w:rPr>
                  <w:lang w:eastAsia="zh-CN"/>
                </w:rPr>
                <w:t>&gt;&gt;Periodicity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0C8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42" w:author="Ericsson" w:date="2023-10-12T15:14:00Z"/>
                <w:noProof/>
              </w:rPr>
            </w:pPr>
            <w:ins w:id="843" w:author="Ericsson" w:date="2023-10-12T15:14:00Z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F0D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44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9C2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45" w:author="Ericsson" w:date="2023-10-12T15:14:00Z"/>
                <w:noProof/>
              </w:rPr>
            </w:pPr>
            <w:ins w:id="846" w:author="Ericsson" w:date="2023-10-12T15:14:00Z">
              <w:r w:rsidRPr="00504F3B">
                <w:rPr>
                  <w:lang w:eastAsia="zh-CN"/>
                </w:rPr>
                <w:t>ENUMERATED(</w:t>
              </w:r>
              <w:r w:rsidRPr="00D63D6E">
                <w:rPr>
                  <w:snapToGrid w:val="0"/>
                </w:rPr>
                <w:t>slot</w:t>
              </w:r>
              <w:r w:rsidRPr="00504F3B">
                <w:rPr>
                  <w:lang w:eastAsia="zh-CN"/>
                </w:rPr>
                <w:t>1,</w:t>
              </w:r>
              <w:r w:rsidRPr="00D63D6E">
                <w:rPr>
                  <w:snapToGrid w:val="0"/>
                </w:rPr>
                <w:t xml:space="preserve"> slot</w:t>
              </w:r>
              <w:r w:rsidRPr="00504F3B">
                <w:rPr>
                  <w:lang w:eastAsia="zh-CN"/>
                </w:rPr>
                <w:t xml:space="preserve">2, </w:t>
              </w:r>
              <w:r w:rsidRPr="00D63D6E">
                <w:rPr>
                  <w:snapToGrid w:val="0"/>
                </w:rPr>
                <w:t>slot</w:t>
              </w:r>
              <w:r w:rsidRPr="00504F3B">
                <w:rPr>
                  <w:lang w:eastAsia="zh-CN"/>
                </w:rPr>
                <w:t>4, slot5, slot8, slot10, slot16, slot20, slot32, slot40, slot64, slot80, slot160, slot320, slot640, slot1280, slot2560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E9F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47" w:author="Ericsson" w:date="2023-10-12T15:14:00Z"/>
                <w:lang w:eastAsia="zh-CN"/>
              </w:rPr>
            </w:pPr>
          </w:p>
        </w:tc>
      </w:tr>
      <w:tr w:rsidR="00982F18" w:rsidRPr="00504F3B" w14:paraId="3B77A095" w14:textId="77777777" w:rsidTr="009507A3">
        <w:trPr>
          <w:ins w:id="848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E68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849" w:author="Ericsson" w:date="2023-10-12T15:14:00Z"/>
                <w:i/>
                <w:iCs/>
                <w:highlight w:val="yellow"/>
              </w:rPr>
            </w:pPr>
            <w:ins w:id="850" w:author="Ericsson" w:date="2023-10-12T15:14:00Z">
              <w:r w:rsidRPr="00504F3B">
                <w:rPr>
                  <w:lang w:eastAsia="zh-CN"/>
                </w:rPr>
                <w:t>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2E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51" w:author="Ericsson" w:date="2023-10-12T15:14:00Z"/>
                <w:noProof/>
              </w:rPr>
            </w:pPr>
            <w:ins w:id="852" w:author="Ericsson" w:date="2023-10-12T15:14:00Z">
              <w:r w:rsidRPr="00504F3B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F8A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53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A07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54" w:author="Ericsson" w:date="2023-10-12T15:14:00Z"/>
                <w:noProof/>
              </w:rPr>
            </w:pPr>
            <w:ins w:id="855" w:author="Ericsson" w:date="2023-10-12T15:14:00Z">
              <w:r w:rsidRPr="00504F3B">
                <w:rPr>
                  <w:lang w:eastAsia="zh-CN"/>
                </w:rPr>
                <w:t>INTEGER(0..2559</w:t>
              </w:r>
              <w:r>
                <w:rPr>
                  <w:lang w:eastAsia="zh-CN"/>
                </w:rPr>
                <w:t>, …</w:t>
              </w:r>
              <w:r w:rsidRPr="00504F3B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38A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56" w:author="Ericsson" w:date="2023-10-12T15:14:00Z"/>
                <w:lang w:eastAsia="zh-CN"/>
              </w:rPr>
            </w:pPr>
          </w:p>
        </w:tc>
      </w:tr>
      <w:tr w:rsidR="00982F18" w:rsidRPr="00504F3B" w14:paraId="4E19729A" w14:textId="77777777" w:rsidTr="009507A3">
        <w:trPr>
          <w:ins w:id="857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9BC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157"/>
              <w:rPr>
                <w:ins w:id="858" w:author="Ericsson" w:date="2023-10-12T15:14:00Z"/>
                <w:i/>
                <w:iCs/>
                <w:highlight w:val="yellow"/>
              </w:rPr>
            </w:pPr>
            <w:ins w:id="859" w:author="Ericsson" w:date="2023-10-12T15:14:00Z">
              <w:r w:rsidRPr="004C7327">
                <w:rPr>
                  <w:rFonts w:eastAsia="Malgun Gothic"/>
                  <w:lang w:eastAsia="zh-CN"/>
                </w:rPr>
                <w:t>&gt;</w:t>
              </w:r>
              <w:r w:rsidRPr="00D219C3">
                <w:rPr>
                  <w:i/>
                  <w:iCs/>
                  <w:lang w:eastAsia="zh-CN"/>
                </w:rPr>
                <w:t>Aperiodic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7B0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60" w:author="Ericsson" w:date="2023-10-12T15:14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2E1C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61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AB3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62" w:author="Ericsson" w:date="2023-10-12T15:14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8B1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63" w:author="Ericsson" w:date="2023-10-12T15:14:00Z"/>
                <w:lang w:eastAsia="zh-CN"/>
              </w:rPr>
            </w:pPr>
          </w:p>
        </w:tc>
      </w:tr>
      <w:tr w:rsidR="00982F18" w:rsidRPr="00504F3B" w14:paraId="61516023" w14:textId="77777777" w:rsidTr="009507A3">
        <w:trPr>
          <w:ins w:id="864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F8B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ind w:left="607"/>
              <w:rPr>
                <w:ins w:id="865" w:author="Ericsson" w:date="2023-10-12T15:14:00Z"/>
                <w:i/>
                <w:iCs/>
                <w:highlight w:val="yellow"/>
              </w:rPr>
            </w:pPr>
            <w:ins w:id="866" w:author="Ericsson" w:date="2023-10-12T15:14:00Z">
              <w:r w:rsidRPr="00504F3B">
                <w:rPr>
                  <w:lang w:eastAsia="zh-CN"/>
                </w:rPr>
                <w:t>&gt;&gt;</w:t>
              </w:r>
              <w:r>
                <w:rPr>
                  <w:lang w:eastAsia="zh-CN"/>
                </w:rPr>
                <w:t>Aperiodic Resource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9EA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67" w:author="Ericsson" w:date="2023-10-12T15:14:00Z"/>
                <w:noProof/>
              </w:rPr>
            </w:pPr>
            <w:ins w:id="868" w:author="Ericsson" w:date="2023-10-12T15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5EB7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69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44C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70" w:author="Ericsson" w:date="2023-10-12T15:14:00Z"/>
                <w:noProof/>
              </w:rPr>
            </w:pPr>
            <w:proofErr w:type="gramStart"/>
            <w:ins w:id="871" w:author="Ericsson" w:date="2023-10-12T15:14:00Z">
              <w:r w:rsidRPr="004C7327">
                <w:rPr>
                  <w:rFonts w:eastAsia="Malgun Gothic"/>
                  <w:lang w:eastAsia="zh-CN"/>
                </w:rPr>
                <w:t>E</w:t>
              </w:r>
              <w:r w:rsidRPr="00E17648">
                <w:rPr>
                  <w:rFonts w:eastAsia="Malgun Gothic"/>
                  <w:lang w:eastAsia="zh-CN"/>
                </w:rPr>
                <w:t>NUM</w:t>
              </w:r>
              <w:r w:rsidRPr="004C7327">
                <w:rPr>
                  <w:rFonts w:eastAsia="Malgun Gothic"/>
                  <w:lang w:eastAsia="zh-CN"/>
                </w:rPr>
                <w:t>ERATED(</w:t>
              </w:r>
              <w:proofErr w:type="gramEnd"/>
              <w:r w:rsidRPr="004C7327">
                <w:rPr>
                  <w:rFonts w:eastAsia="Malgun Gothic"/>
                  <w:lang w:eastAsia="zh-CN"/>
                </w:rPr>
                <w:t>true,…)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E27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72" w:author="Ericsson" w:date="2023-10-12T15:14:00Z"/>
                <w:lang w:eastAsia="zh-CN"/>
              </w:rPr>
            </w:pPr>
          </w:p>
        </w:tc>
      </w:tr>
      <w:tr w:rsidR="00982F18" w:rsidRPr="00504F3B" w14:paraId="76CF0038" w14:textId="77777777" w:rsidTr="009507A3">
        <w:trPr>
          <w:ins w:id="873" w:author="Ericsson" w:date="2023-10-12T15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13FB" w14:textId="77777777" w:rsidR="00982F18" w:rsidRPr="00470E85" w:rsidRDefault="00982F18" w:rsidP="009507A3">
            <w:pPr>
              <w:pStyle w:val="TAL"/>
              <w:keepNext w:val="0"/>
              <w:keepLines w:val="0"/>
              <w:widowControl w:val="0"/>
              <w:rPr>
                <w:ins w:id="874" w:author="Ericsson" w:date="2023-10-12T15:14:00Z"/>
                <w:i/>
                <w:iCs/>
                <w:highlight w:val="yellow"/>
              </w:rPr>
            </w:pPr>
            <w:ins w:id="875" w:author="Ericsson" w:date="2023-10-12T15:14:00Z">
              <w:r w:rsidRPr="002A1C8D">
                <w:rPr>
                  <w:lang w:eastAsia="zh-CN"/>
                </w:rPr>
                <w:t>Sequence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1ED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76" w:author="Ericsson" w:date="2023-10-12T15:14:00Z"/>
                <w:noProof/>
              </w:rPr>
            </w:pPr>
            <w:ins w:id="877" w:author="Ericsson" w:date="2023-10-12T15:14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E59" w14:textId="77777777" w:rsidR="00982F18" w:rsidRPr="004D3F29" w:rsidRDefault="00982F18" w:rsidP="009507A3">
            <w:pPr>
              <w:pStyle w:val="TAL"/>
              <w:keepNext w:val="0"/>
              <w:keepLines w:val="0"/>
              <w:widowControl w:val="0"/>
              <w:rPr>
                <w:ins w:id="878" w:author="Ericsson" w:date="2023-10-12T15:14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B096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79" w:author="Ericsson" w:date="2023-10-12T15:14:00Z"/>
                <w:noProof/>
              </w:rPr>
            </w:pPr>
            <w:ins w:id="880" w:author="Ericsson" w:date="2023-10-12T15:14:00Z">
              <w:r w:rsidRPr="002A1C8D">
                <w:rPr>
                  <w:lang w:eastAsia="zh-CN"/>
                </w:rPr>
                <w:t>INTEGER(0..1023)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5AE" w14:textId="77777777" w:rsidR="00982F18" w:rsidRPr="00504F3B" w:rsidRDefault="00982F18" w:rsidP="009507A3">
            <w:pPr>
              <w:pStyle w:val="TAL"/>
              <w:keepNext w:val="0"/>
              <w:keepLines w:val="0"/>
              <w:widowControl w:val="0"/>
              <w:rPr>
                <w:ins w:id="881" w:author="Ericsson" w:date="2023-10-12T15:14:00Z"/>
                <w:lang w:eastAsia="zh-CN"/>
              </w:rPr>
            </w:pPr>
          </w:p>
        </w:tc>
      </w:tr>
    </w:tbl>
    <w:p w14:paraId="7E4866A4" w14:textId="77777777" w:rsidR="00982F18" w:rsidRDefault="00982F18" w:rsidP="00982F18">
      <w:pPr>
        <w:pStyle w:val="3GPPText"/>
        <w:rPr>
          <w:ins w:id="882" w:author="Ericsson" w:date="2023-10-12T15:14:00Z"/>
          <w:lang w:val="en-GB" w:eastAsia="zh-CN"/>
        </w:rPr>
      </w:pPr>
    </w:p>
    <w:p w14:paraId="71D70FC5" w14:textId="304C33E0" w:rsidR="00982F18" w:rsidRDefault="00710A9A" w:rsidP="00982F18">
      <w:pPr>
        <w:pStyle w:val="3GPPText"/>
        <w:rPr>
          <w:ins w:id="883" w:author="Ericsson" w:date="2023-10-12T15:13:00Z"/>
          <w:lang w:val="en-GB" w:eastAsia="zh-CN"/>
        </w:rPr>
      </w:pPr>
      <w:ins w:id="884" w:author="Ericsson" w:date="2023-10-12T15:26:00Z">
        <w:r w:rsidRPr="00710A9A">
          <w:rPr>
            <w:highlight w:val="yellow"/>
            <w:lang w:val="en-GB" w:eastAsia="zh-CN"/>
            <w:rPrChange w:id="885" w:author="Ericsson" w:date="2023-10-12T15:26:00Z">
              <w:rPr>
                <w:lang w:val="en-GB" w:eastAsia="zh-CN"/>
              </w:rPr>
            </w:rPrChange>
          </w:rPr>
          <w:t>EN: All the IEs above are FFS</w:t>
        </w:r>
      </w:ins>
    </w:p>
    <w:p w14:paraId="0A81AB17" w14:textId="77777777" w:rsidR="00495957" w:rsidRDefault="00495957" w:rsidP="0099742A">
      <w:pPr>
        <w:pStyle w:val="3GPPText"/>
        <w:rPr>
          <w:lang w:val="en-GB" w:eastAsia="zh-CN"/>
        </w:rPr>
      </w:pPr>
    </w:p>
    <w:p w14:paraId="20533628" w14:textId="77777777" w:rsidR="0099742A" w:rsidRDefault="0099742A" w:rsidP="0099742A">
      <w:pPr>
        <w:pStyle w:val="FirstChange"/>
        <w:rPr>
          <w:highlight w:val="yellow"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3514E23" w14:textId="77777777" w:rsidR="0099742A" w:rsidRDefault="0099742A" w:rsidP="0099742A">
      <w:pPr>
        <w:pStyle w:val="FirstChange"/>
        <w:rPr>
          <w:noProof/>
        </w:rPr>
      </w:pPr>
    </w:p>
    <w:p w14:paraId="3F72CEE2" w14:textId="77777777" w:rsidR="0099742A" w:rsidRPr="00BE7DB2" w:rsidRDefault="0099742A" w:rsidP="0099742A">
      <w:pPr>
        <w:pStyle w:val="3GPPText"/>
        <w:rPr>
          <w:lang w:val="en-GB" w:eastAsia="zh-CN"/>
        </w:rPr>
      </w:pPr>
    </w:p>
    <w:p w14:paraId="46E08E6C" w14:textId="27FDF6EA" w:rsidR="0068003A" w:rsidRPr="00BF3802" w:rsidRDefault="0068003A" w:rsidP="00913AF9">
      <w:pPr>
        <w:pStyle w:val="3GPPText"/>
        <w:rPr>
          <w:lang w:val="en-GB" w:eastAsia="zh-CN"/>
        </w:rPr>
      </w:pPr>
    </w:p>
    <w:sectPr w:rsidR="0068003A" w:rsidRPr="00BF3802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52353" w14:textId="77777777" w:rsidR="006F0426" w:rsidRDefault="006F0426">
      <w:r>
        <w:separator/>
      </w:r>
    </w:p>
  </w:endnote>
  <w:endnote w:type="continuationSeparator" w:id="0">
    <w:p w14:paraId="26E3F8C4" w14:textId="77777777" w:rsidR="006F0426" w:rsidRDefault="006F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0FB38" w14:textId="77777777" w:rsidR="006F0426" w:rsidRDefault="006F0426">
      <w:r>
        <w:separator/>
      </w:r>
    </w:p>
  </w:footnote>
  <w:footnote w:type="continuationSeparator" w:id="0">
    <w:p w14:paraId="163A02BD" w14:textId="77777777" w:rsidR="006F0426" w:rsidRDefault="006F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D72C62" w:rsidRDefault="00D72C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8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11603922">
    <w:abstractNumId w:val="15"/>
  </w:num>
  <w:num w:numId="2" w16cid:durableId="1095519245">
    <w:abstractNumId w:val="0"/>
  </w:num>
  <w:num w:numId="3" w16cid:durableId="6711044">
    <w:abstractNumId w:val="14"/>
  </w:num>
  <w:num w:numId="4" w16cid:durableId="438909913">
    <w:abstractNumId w:val="11"/>
  </w:num>
  <w:num w:numId="5" w16cid:durableId="1625386622">
    <w:abstractNumId w:val="4"/>
  </w:num>
  <w:num w:numId="6" w16cid:durableId="2109616754">
    <w:abstractNumId w:val="2"/>
  </w:num>
  <w:num w:numId="7" w16cid:durableId="1725332816">
    <w:abstractNumId w:val="25"/>
  </w:num>
  <w:num w:numId="8" w16cid:durableId="390077023">
    <w:abstractNumId w:val="1"/>
  </w:num>
  <w:num w:numId="9" w16cid:durableId="1475029469">
    <w:abstractNumId w:val="19"/>
  </w:num>
  <w:num w:numId="10" w16cid:durableId="940797479">
    <w:abstractNumId w:val="20"/>
  </w:num>
  <w:num w:numId="11" w16cid:durableId="844857287">
    <w:abstractNumId w:val="21"/>
  </w:num>
  <w:num w:numId="12" w16cid:durableId="307364211">
    <w:abstractNumId w:val="10"/>
  </w:num>
  <w:num w:numId="13" w16cid:durableId="1114595051">
    <w:abstractNumId w:val="24"/>
  </w:num>
  <w:num w:numId="14" w16cid:durableId="1773083603">
    <w:abstractNumId w:val="13"/>
  </w:num>
  <w:num w:numId="15" w16cid:durableId="1905293429">
    <w:abstractNumId w:val="23"/>
  </w:num>
  <w:num w:numId="16" w16cid:durableId="796338251">
    <w:abstractNumId w:val="7"/>
  </w:num>
  <w:num w:numId="17" w16cid:durableId="324089340">
    <w:abstractNumId w:val="18"/>
  </w:num>
  <w:num w:numId="18" w16cid:durableId="1614559794">
    <w:abstractNumId w:val="16"/>
  </w:num>
  <w:num w:numId="19" w16cid:durableId="1593052939">
    <w:abstractNumId w:val="6"/>
  </w:num>
  <w:num w:numId="20" w16cid:durableId="1478647498">
    <w:abstractNumId w:val="8"/>
  </w:num>
  <w:num w:numId="21" w16cid:durableId="30037142">
    <w:abstractNumId w:val="12"/>
  </w:num>
  <w:num w:numId="22" w16cid:durableId="1183668905">
    <w:abstractNumId w:val="3"/>
  </w:num>
  <w:num w:numId="23" w16cid:durableId="1627421881">
    <w:abstractNumId w:val="17"/>
  </w:num>
  <w:num w:numId="24" w16cid:durableId="1289505258">
    <w:abstractNumId w:val="9"/>
  </w:num>
  <w:num w:numId="25" w16cid:durableId="314262601">
    <w:abstractNumId w:val="22"/>
  </w:num>
  <w:num w:numId="26" w16cid:durableId="1631126747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 (ETL)">
    <w15:presenceInfo w15:providerId="None" w15:userId="Author (ETL)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B"/>
    <w:rsid w:val="00000DF0"/>
    <w:rsid w:val="00001E8F"/>
    <w:rsid w:val="00004E08"/>
    <w:rsid w:val="00010161"/>
    <w:rsid w:val="00010AFB"/>
    <w:rsid w:val="00011262"/>
    <w:rsid w:val="00013219"/>
    <w:rsid w:val="00014226"/>
    <w:rsid w:val="0001499E"/>
    <w:rsid w:val="00015B55"/>
    <w:rsid w:val="00017000"/>
    <w:rsid w:val="00020D4D"/>
    <w:rsid w:val="00022E4A"/>
    <w:rsid w:val="00024C18"/>
    <w:rsid w:val="00027D3D"/>
    <w:rsid w:val="000306CA"/>
    <w:rsid w:val="0003327A"/>
    <w:rsid w:val="000335F7"/>
    <w:rsid w:val="000351E4"/>
    <w:rsid w:val="00036A44"/>
    <w:rsid w:val="00041432"/>
    <w:rsid w:val="0004273C"/>
    <w:rsid w:val="000437D1"/>
    <w:rsid w:val="0004431E"/>
    <w:rsid w:val="000444EB"/>
    <w:rsid w:val="000453EB"/>
    <w:rsid w:val="00046181"/>
    <w:rsid w:val="0004681D"/>
    <w:rsid w:val="000472E8"/>
    <w:rsid w:val="0004756C"/>
    <w:rsid w:val="000476F3"/>
    <w:rsid w:val="000517EE"/>
    <w:rsid w:val="00051FFB"/>
    <w:rsid w:val="00052C1D"/>
    <w:rsid w:val="0005606E"/>
    <w:rsid w:val="0005623F"/>
    <w:rsid w:val="00060560"/>
    <w:rsid w:val="00060DB5"/>
    <w:rsid w:val="000616C3"/>
    <w:rsid w:val="00061D0F"/>
    <w:rsid w:val="000630D9"/>
    <w:rsid w:val="00063384"/>
    <w:rsid w:val="0006514B"/>
    <w:rsid w:val="00066BF9"/>
    <w:rsid w:val="00066FD4"/>
    <w:rsid w:val="00067DCD"/>
    <w:rsid w:val="0008358F"/>
    <w:rsid w:val="00087187"/>
    <w:rsid w:val="0008768C"/>
    <w:rsid w:val="0009006D"/>
    <w:rsid w:val="0009069D"/>
    <w:rsid w:val="00094F0A"/>
    <w:rsid w:val="0009748F"/>
    <w:rsid w:val="000A024D"/>
    <w:rsid w:val="000A2991"/>
    <w:rsid w:val="000A6394"/>
    <w:rsid w:val="000A6E2F"/>
    <w:rsid w:val="000B01E4"/>
    <w:rsid w:val="000B058B"/>
    <w:rsid w:val="000B08EE"/>
    <w:rsid w:val="000B0997"/>
    <w:rsid w:val="000B411C"/>
    <w:rsid w:val="000C035D"/>
    <w:rsid w:val="000C038A"/>
    <w:rsid w:val="000C311F"/>
    <w:rsid w:val="000C4CB3"/>
    <w:rsid w:val="000C6598"/>
    <w:rsid w:val="000C72D6"/>
    <w:rsid w:val="000D2A96"/>
    <w:rsid w:val="000D3CB1"/>
    <w:rsid w:val="000D4519"/>
    <w:rsid w:val="000D5D14"/>
    <w:rsid w:val="000D6382"/>
    <w:rsid w:val="000D6EEC"/>
    <w:rsid w:val="000D7AF3"/>
    <w:rsid w:val="000D7FB5"/>
    <w:rsid w:val="000E1199"/>
    <w:rsid w:val="000E77E7"/>
    <w:rsid w:val="000F11C3"/>
    <w:rsid w:val="000F2233"/>
    <w:rsid w:val="000F23FA"/>
    <w:rsid w:val="001018FB"/>
    <w:rsid w:val="001041DE"/>
    <w:rsid w:val="00111342"/>
    <w:rsid w:val="0011201F"/>
    <w:rsid w:val="00112C4C"/>
    <w:rsid w:val="00115247"/>
    <w:rsid w:val="001154BF"/>
    <w:rsid w:val="0011735B"/>
    <w:rsid w:val="00120CCB"/>
    <w:rsid w:val="0012302A"/>
    <w:rsid w:val="0012448E"/>
    <w:rsid w:val="00124831"/>
    <w:rsid w:val="00125A09"/>
    <w:rsid w:val="00127CB6"/>
    <w:rsid w:val="0013164A"/>
    <w:rsid w:val="00132B4D"/>
    <w:rsid w:val="00134C28"/>
    <w:rsid w:val="00134F34"/>
    <w:rsid w:val="00140D54"/>
    <w:rsid w:val="00141CDA"/>
    <w:rsid w:val="0014441A"/>
    <w:rsid w:val="00145D43"/>
    <w:rsid w:val="00155B57"/>
    <w:rsid w:val="001562B4"/>
    <w:rsid w:val="0015672E"/>
    <w:rsid w:val="00156D78"/>
    <w:rsid w:val="001574AC"/>
    <w:rsid w:val="0016047E"/>
    <w:rsid w:val="00160C68"/>
    <w:rsid w:val="00161FC8"/>
    <w:rsid w:val="0016286B"/>
    <w:rsid w:val="00167077"/>
    <w:rsid w:val="001670C1"/>
    <w:rsid w:val="00167C34"/>
    <w:rsid w:val="00170617"/>
    <w:rsid w:val="0017187C"/>
    <w:rsid w:val="0017266C"/>
    <w:rsid w:val="0017390E"/>
    <w:rsid w:val="00174B32"/>
    <w:rsid w:val="0017548B"/>
    <w:rsid w:val="00175B95"/>
    <w:rsid w:val="001763A1"/>
    <w:rsid w:val="00176E7C"/>
    <w:rsid w:val="0018042E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C46"/>
    <w:rsid w:val="001939D6"/>
    <w:rsid w:val="00194672"/>
    <w:rsid w:val="001A0C3C"/>
    <w:rsid w:val="001A328A"/>
    <w:rsid w:val="001A4E2D"/>
    <w:rsid w:val="001A538A"/>
    <w:rsid w:val="001A78A9"/>
    <w:rsid w:val="001A7B60"/>
    <w:rsid w:val="001B00E5"/>
    <w:rsid w:val="001B3C19"/>
    <w:rsid w:val="001B4FBA"/>
    <w:rsid w:val="001B6CDC"/>
    <w:rsid w:val="001B701F"/>
    <w:rsid w:val="001B7A65"/>
    <w:rsid w:val="001C21C8"/>
    <w:rsid w:val="001C38D3"/>
    <w:rsid w:val="001C47B3"/>
    <w:rsid w:val="001C6133"/>
    <w:rsid w:val="001D2CB8"/>
    <w:rsid w:val="001D440D"/>
    <w:rsid w:val="001D513E"/>
    <w:rsid w:val="001D71B7"/>
    <w:rsid w:val="001E10BD"/>
    <w:rsid w:val="001E1AC4"/>
    <w:rsid w:val="001E1B39"/>
    <w:rsid w:val="001E3413"/>
    <w:rsid w:val="001E36FD"/>
    <w:rsid w:val="001E41F3"/>
    <w:rsid w:val="001E48D4"/>
    <w:rsid w:val="001F0B7A"/>
    <w:rsid w:val="001F4557"/>
    <w:rsid w:val="001F5062"/>
    <w:rsid w:val="001F7BC0"/>
    <w:rsid w:val="00200C9A"/>
    <w:rsid w:val="00200D84"/>
    <w:rsid w:val="00202FE0"/>
    <w:rsid w:val="00204337"/>
    <w:rsid w:val="00204493"/>
    <w:rsid w:val="0020458D"/>
    <w:rsid w:val="00207458"/>
    <w:rsid w:val="00211BD3"/>
    <w:rsid w:val="002154F5"/>
    <w:rsid w:val="002158B2"/>
    <w:rsid w:val="00217A5B"/>
    <w:rsid w:val="002218D6"/>
    <w:rsid w:val="002236A9"/>
    <w:rsid w:val="0022573D"/>
    <w:rsid w:val="00225CCF"/>
    <w:rsid w:val="00231883"/>
    <w:rsid w:val="00236A77"/>
    <w:rsid w:val="002407D5"/>
    <w:rsid w:val="00240E29"/>
    <w:rsid w:val="002414B9"/>
    <w:rsid w:val="002441F0"/>
    <w:rsid w:val="002467C2"/>
    <w:rsid w:val="00252A99"/>
    <w:rsid w:val="0026004D"/>
    <w:rsid w:val="00261E7C"/>
    <w:rsid w:val="00261ED6"/>
    <w:rsid w:val="00262C39"/>
    <w:rsid w:val="00262CD1"/>
    <w:rsid w:val="002636A7"/>
    <w:rsid w:val="002656B1"/>
    <w:rsid w:val="002659B4"/>
    <w:rsid w:val="00271066"/>
    <w:rsid w:val="002722E8"/>
    <w:rsid w:val="0027431F"/>
    <w:rsid w:val="002744BB"/>
    <w:rsid w:val="00274611"/>
    <w:rsid w:val="00274BC3"/>
    <w:rsid w:val="0027588B"/>
    <w:rsid w:val="00275D12"/>
    <w:rsid w:val="00275F79"/>
    <w:rsid w:val="002769EB"/>
    <w:rsid w:val="002819D2"/>
    <w:rsid w:val="00281CF4"/>
    <w:rsid w:val="0028439D"/>
    <w:rsid w:val="002860C4"/>
    <w:rsid w:val="00291B3F"/>
    <w:rsid w:val="00292627"/>
    <w:rsid w:val="00294FF2"/>
    <w:rsid w:val="002A0412"/>
    <w:rsid w:val="002A37C8"/>
    <w:rsid w:val="002A47EF"/>
    <w:rsid w:val="002A545C"/>
    <w:rsid w:val="002A6874"/>
    <w:rsid w:val="002A7B4F"/>
    <w:rsid w:val="002B0D63"/>
    <w:rsid w:val="002B0E30"/>
    <w:rsid w:val="002B23F9"/>
    <w:rsid w:val="002B24C6"/>
    <w:rsid w:val="002B3E9D"/>
    <w:rsid w:val="002B5741"/>
    <w:rsid w:val="002B5B7A"/>
    <w:rsid w:val="002B5E2A"/>
    <w:rsid w:val="002C12BD"/>
    <w:rsid w:val="002C238A"/>
    <w:rsid w:val="002C314F"/>
    <w:rsid w:val="002C35C3"/>
    <w:rsid w:val="002C4FDC"/>
    <w:rsid w:val="002D3408"/>
    <w:rsid w:val="002D3FD5"/>
    <w:rsid w:val="002D6AD6"/>
    <w:rsid w:val="002D78F9"/>
    <w:rsid w:val="002E075C"/>
    <w:rsid w:val="002E2066"/>
    <w:rsid w:val="002E407C"/>
    <w:rsid w:val="002E4A7B"/>
    <w:rsid w:val="002E595A"/>
    <w:rsid w:val="002E7F7F"/>
    <w:rsid w:val="002F5497"/>
    <w:rsid w:val="002F62C9"/>
    <w:rsid w:val="002F7EFC"/>
    <w:rsid w:val="003008C2"/>
    <w:rsid w:val="00301925"/>
    <w:rsid w:val="00305409"/>
    <w:rsid w:val="003063E5"/>
    <w:rsid w:val="003110E2"/>
    <w:rsid w:val="00312B89"/>
    <w:rsid w:val="00314926"/>
    <w:rsid w:val="00315388"/>
    <w:rsid w:val="0032538C"/>
    <w:rsid w:val="00325B08"/>
    <w:rsid w:val="003275EC"/>
    <w:rsid w:val="00333E33"/>
    <w:rsid w:val="00336044"/>
    <w:rsid w:val="00336488"/>
    <w:rsid w:val="003371A9"/>
    <w:rsid w:val="00337965"/>
    <w:rsid w:val="003407B5"/>
    <w:rsid w:val="0034084A"/>
    <w:rsid w:val="00340900"/>
    <w:rsid w:val="00341E71"/>
    <w:rsid w:val="00342AC9"/>
    <w:rsid w:val="003448EE"/>
    <w:rsid w:val="00345580"/>
    <w:rsid w:val="003461E4"/>
    <w:rsid w:val="003511C9"/>
    <w:rsid w:val="0035319E"/>
    <w:rsid w:val="00353346"/>
    <w:rsid w:val="003557A8"/>
    <w:rsid w:val="00365B1C"/>
    <w:rsid w:val="00376EE0"/>
    <w:rsid w:val="003774FA"/>
    <w:rsid w:val="00377523"/>
    <w:rsid w:val="003800DE"/>
    <w:rsid w:val="00380B4F"/>
    <w:rsid w:val="003857B5"/>
    <w:rsid w:val="003863E2"/>
    <w:rsid w:val="0039064C"/>
    <w:rsid w:val="0039265A"/>
    <w:rsid w:val="00392B19"/>
    <w:rsid w:val="00394163"/>
    <w:rsid w:val="00394510"/>
    <w:rsid w:val="00395C2F"/>
    <w:rsid w:val="00396631"/>
    <w:rsid w:val="003A3BCA"/>
    <w:rsid w:val="003A4E1D"/>
    <w:rsid w:val="003A4EFC"/>
    <w:rsid w:val="003A5266"/>
    <w:rsid w:val="003A52A5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CAC"/>
    <w:rsid w:val="003D03DE"/>
    <w:rsid w:val="003D15E8"/>
    <w:rsid w:val="003D278E"/>
    <w:rsid w:val="003E1A36"/>
    <w:rsid w:val="003E26C1"/>
    <w:rsid w:val="003E2FF8"/>
    <w:rsid w:val="003E7498"/>
    <w:rsid w:val="003F1EA7"/>
    <w:rsid w:val="003F40F5"/>
    <w:rsid w:val="003F54CE"/>
    <w:rsid w:val="003F5C2C"/>
    <w:rsid w:val="003F7261"/>
    <w:rsid w:val="004013D5"/>
    <w:rsid w:val="00402AAA"/>
    <w:rsid w:val="00402FBB"/>
    <w:rsid w:val="00403DB7"/>
    <w:rsid w:val="00404582"/>
    <w:rsid w:val="00404FEE"/>
    <w:rsid w:val="0040623E"/>
    <w:rsid w:val="0040746C"/>
    <w:rsid w:val="00407E4E"/>
    <w:rsid w:val="00407E61"/>
    <w:rsid w:val="0041300B"/>
    <w:rsid w:val="00413681"/>
    <w:rsid w:val="004165D0"/>
    <w:rsid w:val="00417051"/>
    <w:rsid w:val="00420A89"/>
    <w:rsid w:val="00421E2D"/>
    <w:rsid w:val="004242F1"/>
    <w:rsid w:val="004244BA"/>
    <w:rsid w:val="004253EA"/>
    <w:rsid w:val="004271B3"/>
    <w:rsid w:val="00427E52"/>
    <w:rsid w:val="00430E8C"/>
    <w:rsid w:val="00432017"/>
    <w:rsid w:val="00432443"/>
    <w:rsid w:val="00432849"/>
    <w:rsid w:val="00444565"/>
    <w:rsid w:val="00444704"/>
    <w:rsid w:val="00446948"/>
    <w:rsid w:val="00447131"/>
    <w:rsid w:val="00451E13"/>
    <w:rsid w:val="0045424E"/>
    <w:rsid w:val="00454325"/>
    <w:rsid w:val="004627B5"/>
    <w:rsid w:val="004670D7"/>
    <w:rsid w:val="00467147"/>
    <w:rsid w:val="00467657"/>
    <w:rsid w:val="00471BD9"/>
    <w:rsid w:val="004725B3"/>
    <w:rsid w:val="00472C3E"/>
    <w:rsid w:val="00472D4E"/>
    <w:rsid w:val="00475B2A"/>
    <w:rsid w:val="00477011"/>
    <w:rsid w:val="004770DC"/>
    <w:rsid w:val="00477480"/>
    <w:rsid w:val="00477891"/>
    <w:rsid w:val="00480C2E"/>
    <w:rsid w:val="00482612"/>
    <w:rsid w:val="004839DB"/>
    <w:rsid w:val="00485FD3"/>
    <w:rsid w:val="004865D4"/>
    <w:rsid w:val="00486F7A"/>
    <w:rsid w:val="00495957"/>
    <w:rsid w:val="00495A76"/>
    <w:rsid w:val="004A1950"/>
    <w:rsid w:val="004A20E3"/>
    <w:rsid w:val="004A3DF8"/>
    <w:rsid w:val="004A6424"/>
    <w:rsid w:val="004B3FFE"/>
    <w:rsid w:val="004B5CEF"/>
    <w:rsid w:val="004B5DD2"/>
    <w:rsid w:val="004B6370"/>
    <w:rsid w:val="004B6AF4"/>
    <w:rsid w:val="004B75B7"/>
    <w:rsid w:val="004C4CD8"/>
    <w:rsid w:val="004C7395"/>
    <w:rsid w:val="004C77FD"/>
    <w:rsid w:val="004D0ECD"/>
    <w:rsid w:val="004D27D3"/>
    <w:rsid w:val="004D3247"/>
    <w:rsid w:val="004D3A47"/>
    <w:rsid w:val="004D4771"/>
    <w:rsid w:val="004D4C9C"/>
    <w:rsid w:val="004D7D89"/>
    <w:rsid w:val="004E2F33"/>
    <w:rsid w:val="004E40F3"/>
    <w:rsid w:val="004E49A8"/>
    <w:rsid w:val="004E55A9"/>
    <w:rsid w:val="004E69E5"/>
    <w:rsid w:val="004F0109"/>
    <w:rsid w:val="004F171D"/>
    <w:rsid w:val="004F242B"/>
    <w:rsid w:val="004F2825"/>
    <w:rsid w:val="004F5EEE"/>
    <w:rsid w:val="00501900"/>
    <w:rsid w:val="005020D4"/>
    <w:rsid w:val="00502757"/>
    <w:rsid w:val="00504675"/>
    <w:rsid w:val="00506017"/>
    <w:rsid w:val="00506B1B"/>
    <w:rsid w:val="0051138B"/>
    <w:rsid w:val="005124D6"/>
    <w:rsid w:val="00513BF1"/>
    <w:rsid w:val="00514EB0"/>
    <w:rsid w:val="0051580D"/>
    <w:rsid w:val="00520062"/>
    <w:rsid w:val="00520E86"/>
    <w:rsid w:val="00521E4F"/>
    <w:rsid w:val="00524CD5"/>
    <w:rsid w:val="00525235"/>
    <w:rsid w:val="00525964"/>
    <w:rsid w:val="00526AD4"/>
    <w:rsid w:val="00526D7B"/>
    <w:rsid w:val="005278B2"/>
    <w:rsid w:val="00527F05"/>
    <w:rsid w:val="00530A52"/>
    <w:rsid w:val="00531598"/>
    <w:rsid w:val="005367C4"/>
    <w:rsid w:val="00540E46"/>
    <w:rsid w:val="00542431"/>
    <w:rsid w:val="00544C91"/>
    <w:rsid w:val="00545F27"/>
    <w:rsid w:val="005470F0"/>
    <w:rsid w:val="0055074A"/>
    <w:rsid w:val="005535D4"/>
    <w:rsid w:val="00560A3A"/>
    <w:rsid w:val="00561397"/>
    <w:rsid w:val="00561EB0"/>
    <w:rsid w:val="00563451"/>
    <w:rsid w:val="00564BDC"/>
    <w:rsid w:val="005659BC"/>
    <w:rsid w:val="00565A0A"/>
    <w:rsid w:val="00566054"/>
    <w:rsid w:val="005717B4"/>
    <w:rsid w:val="00573073"/>
    <w:rsid w:val="00574F94"/>
    <w:rsid w:val="0057711B"/>
    <w:rsid w:val="0058365A"/>
    <w:rsid w:val="00583E03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B0F50"/>
    <w:rsid w:val="005B216F"/>
    <w:rsid w:val="005B257F"/>
    <w:rsid w:val="005B2C0B"/>
    <w:rsid w:val="005B2E51"/>
    <w:rsid w:val="005B41CF"/>
    <w:rsid w:val="005B42A9"/>
    <w:rsid w:val="005B5037"/>
    <w:rsid w:val="005B5186"/>
    <w:rsid w:val="005B6D6E"/>
    <w:rsid w:val="005C0A63"/>
    <w:rsid w:val="005C478D"/>
    <w:rsid w:val="005C4D70"/>
    <w:rsid w:val="005D08AE"/>
    <w:rsid w:val="005D4678"/>
    <w:rsid w:val="005D4BA7"/>
    <w:rsid w:val="005E0A67"/>
    <w:rsid w:val="005E2B0D"/>
    <w:rsid w:val="005E2C44"/>
    <w:rsid w:val="005E3D2A"/>
    <w:rsid w:val="005E4187"/>
    <w:rsid w:val="005E4D8A"/>
    <w:rsid w:val="005E511D"/>
    <w:rsid w:val="005F05BF"/>
    <w:rsid w:val="005F0B1F"/>
    <w:rsid w:val="005F1648"/>
    <w:rsid w:val="005F2108"/>
    <w:rsid w:val="005F25C2"/>
    <w:rsid w:val="005F3D30"/>
    <w:rsid w:val="005F436C"/>
    <w:rsid w:val="0060163E"/>
    <w:rsid w:val="00601C68"/>
    <w:rsid w:val="0060567A"/>
    <w:rsid w:val="006137D5"/>
    <w:rsid w:val="0061440C"/>
    <w:rsid w:val="006171A5"/>
    <w:rsid w:val="00620D4B"/>
    <w:rsid w:val="00621188"/>
    <w:rsid w:val="0062231C"/>
    <w:rsid w:val="00625052"/>
    <w:rsid w:val="006257ED"/>
    <w:rsid w:val="00625F23"/>
    <w:rsid w:val="006264BE"/>
    <w:rsid w:val="0062763C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4D0D"/>
    <w:rsid w:val="00646C7D"/>
    <w:rsid w:val="0064705E"/>
    <w:rsid w:val="006533A7"/>
    <w:rsid w:val="006546D7"/>
    <w:rsid w:val="0065626F"/>
    <w:rsid w:val="00656700"/>
    <w:rsid w:val="00660198"/>
    <w:rsid w:val="00662057"/>
    <w:rsid w:val="00662CC3"/>
    <w:rsid w:val="0066359C"/>
    <w:rsid w:val="0066440B"/>
    <w:rsid w:val="00666FCA"/>
    <w:rsid w:val="0067139E"/>
    <w:rsid w:val="006745F7"/>
    <w:rsid w:val="006760A7"/>
    <w:rsid w:val="0068003A"/>
    <w:rsid w:val="006804C7"/>
    <w:rsid w:val="0068103D"/>
    <w:rsid w:val="00681876"/>
    <w:rsid w:val="006848B8"/>
    <w:rsid w:val="00684A72"/>
    <w:rsid w:val="00690854"/>
    <w:rsid w:val="006924E6"/>
    <w:rsid w:val="0069492B"/>
    <w:rsid w:val="0069493D"/>
    <w:rsid w:val="00694CE2"/>
    <w:rsid w:val="00695808"/>
    <w:rsid w:val="0069748E"/>
    <w:rsid w:val="006A5614"/>
    <w:rsid w:val="006A5B5E"/>
    <w:rsid w:val="006B08D4"/>
    <w:rsid w:val="006B1A40"/>
    <w:rsid w:val="006B2021"/>
    <w:rsid w:val="006B46FB"/>
    <w:rsid w:val="006B5C49"/>
    <w:rsid w:val="006C2BD8"/>
    <w:rsid w:val="006C4DAB"/>
    <w:rsid w:val="006C69D1"/>
    <w:rsid w:val="006D0848"/>
    <w:rsid w:val="006D4F42"/>
    <w:rsid w:val="006D5615"/>
    <w:rsid w:val="006D56BC"/>
    <w:rsid w:val="006D7CB9"/>
    <w:rsid w:val="006E21FB"/>
    <w:rsid w:val="006E284F"/>
    <w:rsid w:val="006E74F4"/>
    <w:rsid w:val="006F0426"/>
    <w:rsid w:val="006F3F4F"/>
    <w:rsid w:val="006F4C18"/>
    <w:rsid w:val="006F6213"/>
    <w:rsid w:val="0070406F"/>
    <w:rsid w:val="0071052A"/>
    <w:rsid w:val="00710A9A"/>
    <w:rsid w:val="00711130"/>
    <w:rsid w:val="007161BA"/>
    <w:rsid w:val="00717369"/>
    <w:rsid w:val="0071737F"/>
    <w:rsid w:val="00720C56"/>
    <w:rsid w:val="00721191"/>
    <w:rsid w:val="007229A4"/>
    <w:rsid w:val="0072322B"/>
    <w:rsid w:val="00723324"/>
    <w:rsid w:val="00724049"/>
    <w:rsid w:val="00724336"/>
    <w:rsid w:val="007342B2"/>
    <w:rsid w:val="00735623"/>
    <w:rsid w:val="007359D8"/>
    <w:rsid w:val="007369F6"/>
    <w:rsid w:val="0073791C"/>
    <w:rsid w:val="00737BF2"/>
    <w:rsid w:val="007408F7"/>
    <w:rsid w:val="007412E1"/>
    <w:rsid w:val="007417D4"/>
    <w:rsid w:val="00741F4D"/>
    <w:rsid w:val="00742487"/>
    <w:rsid w:val="00742578"/>
    <w:rsid w:val="00743B93"/>
    <w:rsid w:val="00743C37"/>
    <w:rsid w:val="00745E1D"/>
    <w:rsid w:val="00746731"/>
    <w:rsid w:val="007502C8"/>
    <w:rsid w:val="00751FE7"/>
    <w:rsid w:val="00753385"/>
    <w:rsid w:val="00755594"/>
    <w:rsid w:val="007558E3"/>
    <w:rsid w:val="00756F36"/>
    <w:rsid w:val="007577C8"/>
    <w:rsid w:val="00757B2A"/>
    <w:rsid w:val="00757C0D"/>
    <w:rsid w:val="00764A16"/>
    <w:rsid w:val="00765952"/>
    <w:rsid w:val="00771332"/>
    <w:rsid w:val="00773339"/>
    <w:rsid w:val="00775CD6"/>
    <w:rsid w:val="007767A3"/>
    <w:rsid w:val="0078157F"/>
    <w:rsid w:val="00781B46"/>
    <w:rsid w:val="00785CEC"/>
    <w:rsid w:val="00786412"/>
    <w:rsid w:val="00786DBD"/>
    <w:rsid w:val="00792342"/>
    <w:rsid w:val="0079271D"/>
    <w:rsid w:val="00792F32"/>
    <w:rsid w:val="00793348"/>
    <w:rsid w:val="00794C0D"/>
    <w:rsid w:val="00795237"/>
    <w:rsid w:val="00796DCC"/>
    <w:rsid w:val="007A2BF2"/>
    <w:rsid w:val="007A34F3"/>
    <w:rsid w:val="007A4B41"/>
    <w:rsid w:val="007A6F2E"/>
    <w:rsid w:val="007B3561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FB2"/>
    <w:rsid w:val="007C5B97"/>
    <w:rsid w:val="007D067B"/>
    <w:rsid w:val="007D51B9"/>
    <w:rsid w:val="007D6A07"/>
    <w:rsid w:val="007E0B12"/>
    <w:rsid w:val="007E0EDC"/>
    <w:rsid w:val="007E4113"/>
    <w:rsid w:val="007E4E32"/>
    <w:rsid w:val="007E5FC8"/>
    <w:rsid w:val="007E76C4"/>
    <w:rsid w:val="007F04A1"/>
    <w:rsid w:val="007F05BA"/>
    <w:rsid w:val="007F2241"/>
    <w:rsid w:val="007F6A92"/>
    <w:rsid w:val="0080379D"/>
    <w:rsid w:val="0080395F"/>
    <w:rsid w:val="00805D95"/>
    <w:rsid w:val="00811661"/>
    <w:rsid w:val="00814DB6"/>
    <w:rsid w:val="0081784B"/>
    <w:rsid w:val="008207C8"/>
    <w:rsid w:val="00821905"/>
    <w:rsid w:val="00821A1F"/>
    <w:rsid w:val="00822065"/>
    <w:rsid w:val="008227DB"/>
    <w:rsid w:val="008228C7"/>
    <w:rsid w:val="0082413B"/>
    <w:rsid w:val="0082554F"/>
    <w:rsid w:val="0082571B"/>
    <w:rsid w:val="008271D3"/>
    <w:rsid w:val="008279FA"/>
    <w:rsid w:val="00827DCC"/>
    <w:rsid w:val="0083798D"/>
    <w:rsid w:val="0084167C"/>
    <w:rsid w:val="0084354A"/>
    <w:rsid w:val="008440FA"/>
    <w:rsid w:val="00845048"/>
    <w:rsid w:val="00845D17"/>
    <w:rsid w:val="00846780"/>
    <w:rsid w:val="00847414"/>
    <w:rsid w:val="00851C30"/>
    <w:rsid w:val="00854050"/>
    <w:rsid w:val="00855BF8"/>
    <w:rsid w:val="008577C6"/>
    <w:rsid w:val="008579E4"/>
    <w:rsid w:val="008622D5"/>
    <w:rsid w:val="008626E7"/>
    <w:rsid w:val="00862797"/>
    <w:rsid w:val="0086341D"/>
    <w:rsid w:val="00870EE7"/>
    <w:rsid w:val="00873D3F"/>
    <w:rsid w:val="00874EB3"/>
    <w:rsid w:val="008751DF"/>
    <w:rsid w:val="00875F16"/>
    <w:rsid w:val="0087659C"/>
    <w:rsid w:val="00880BA1"/>
    <w:rsid w:val="0088368B"/>
    <w:rsid w:val="00885747"/>
    <w:rsid w:val="00886049"/>
    <w:rsid w:val="00892A76"/>
    <w:rsid w:val="008958AB"/>
    <w:rsid w:val="008960C9"/>
    <w:rsid w:val="00897966"/>
    <w:rsid w:val="008A225B"/>
    <w:rsid w:val="008A389D"/>
    <w:rsid w:val="008A51BD"/>
    <w:rsid w:val="008A56EA"/>
    <w:rsid w:val="008A6F5E"/>
    <w:rsid w:val="008A78A4"/>
    <w:rsid w:val="008B1D7D"/>
    <w:rsid w:val="008B1F20"/>
    <w:rsid w:val="008B286A"/>
    <w:rsid w:val="008B50FF"/>
    <w:rsid w:val="008B5DC2"/>
    <w:rsid w:val="008B6627"/>
    <w:rsid w:val="008B6821"/>
    <w:rsid w:val="008B68D3"/>
    <w:rsid w:val="008C0469"/>
    <w:rsid w:val="008C1A08"/>
    <w:rsid w:val="008C2069"/>
    <w:rsid w:val="008C20F2"/>
    <w:rsid w:val="008C4751"/>
    <w:rsid w:val="008C53B3"/>
    <w:rsid w:val="008C688A"/>
    <w:rsid w:val="008D049C"/>
    <w:rsid w:val="008D44C1"/>
    <w:rsid w:val="008D5D3D"/>
    <w:rsid w:val="008D770F"/>
    <w:rsid w:val="008D7BDE"/>
    <w:rsid w:val="008E30E4"/>
    <w:rsid w:val="008E4051"/>
    <w:rsid w:val="008E52CF"/>
    <w:rsid w:val="008E7786"/>
    <w:rsid w:val="008F319D"/>
    <w:rsid w:val="008F3D20"/>
    <w:rsid w:val="008F55AB"/>
    <w:rsid w:val="008F686C"/>
    <w:rsid w:val="0090021F"/>
    <w:rsid w:val="009006A3"/>
    <w:rsid w:val="009017EE"/>
    <w:rsid w:val="00901B18"/>
    <w:rsid w:val="00902992"/>
    <w:rsid w:val="0090377F"/>
    <w:rsid w:val="00905942"/>
    <w:rsid w:val="00906BD2"/>
    <w:rsid w:val="00906FAE"/>
    <w:rsid w:val="009077DF"/>
    <w:rsid w:val="00913222"/>
    <w:rsid w:val="00913AF9"/>
    <w:rsid w:val="00916443"/>
    <w:rsid w:val="00916C32"/>
    <w:rsid w:val="00917C9F"/>
    <w:rsid w:val="0092684C"/>
    <w:rsid w:val="00927D24"/>
    <w:rsid w:val="00930572"/>
    <w:rsid w:val="00931BBD"/>
    <w:rsid w:val="009327A3"/>
    <w:rsid w:val="00935B25"/>
    <w:rsid w:val="00936638"/>
    <w:rsid w:val="009434F4"/>
    <w:rsid w:val="0094437D"/>
    <w:rsid w:val="00944929"/>
    <w:rsid w:val="0094589E"/>
    <w:rsid w:val="009459FC"/>
    <w:rsid w:val="009475F4"/>
    <w:rsid w:val="00950579"/>
    <w:rsid w:val="0095169C"/>
    <w:rsid w:val="00955FBC"/>
    <w:rsid w:val="00957259"/>
    <w:rsid w:val="009572E9"/>
    <w:rsid w:val="00963B07"/>
    <w:rsid w:val="00965E65"/>
    <w:rsid w:val="00970DA7"/>
    <w:rsid w:val="009710CC"/>
    <w:rsid w:val="00972525"/>
    <w:rsid w:val="00973289"/>
    <w:rsid w:val="009738E2"/>
    <w:rsid w:val="00974F9F"/>
    <w:rsid w:val="009777D9"/>
    <w:rsid w:val="009824D9"/>
    <w:rsid w:val="00982F18"/>
    <w:rsid w:val="009834E0"/>
    <w:rsid w:val="00987A1B"/>
    <w:rsid w:val="00991B88"/>
    <w:rsid w:val="00993BA4"/>
    <w:rsid w:val="009946F3"/>
    <w:rsid w:val="00995252"/>
    <w:rsid w:val="00995B04"/>
    <w:rsid w:val="00996397"/>
    <w:rsid w:val="0099742A"/>
    <w:rsid w:val="009A1081"/>
    <w:rsid w:val="009A1098"/>
    <w:rsid w:val="009A4501"/>
    <w:rsid w:val="009A4700"/>
    <w:rsid w:val="009A579D"/>
    <w:rsid w:val="009B30F6"/>
    <w:rsid w:val="009B4E24"/>
    <w:rsid w:val="009B58A9"/>
    <w:rsid w:val="009B691C"/>
    <w:rsid w:val="009C0D6A"/>
    <w:rsid w:val="009C3187"/>
    <w:rsid w:val="009C662B"/>
    <w:rsid w:val="009C6BA6"/>
    <w:rsid w:val="009C784C"/>
    <w:rsid w:val="009D1738"/>
    <w:rsid w:val="009D1C6E"/>
    <w:rsid w:val="009D5211"/>
    <w:rsid w:val="009E0762"/>
    <w:rsid w:val="009E3297"/>
    <w:rsid w:val="009E5DE5"/>
    <w:rsid w:val="009E652E"/>
    <w:rsid w:val="009F251D"/>
    <w:rsid w:val="009F41F1"/>
    <w:rsid w:val="009F487C"/>
    <w:rsid w:val="009F734F"/>
    <w:rsid w:val="00A02D68"/>
    <w:rsid w:val="00A04081"/>
    <w:rsid w:val="00A04911"/>
    <w:rsid w:val="00A04A37"/>
    <w:rsid w:val="00A04D6B"/>
    <w:rsid w:val="00A07158"/>
    <w:rsid w:val="00A07FC4"/>
    <w:rsid w:val="00A10CB8"/>
    <w:rsid w:val="00A134E6"/>
    <w:rsid w:val="00A13B98"/>
    <w:rsid w:val="00A13BFD"/>
    <w:rsid w:val="00A15CA1"/>
    <w:rsid w:val="00A200F4"/>
    <w:rsid w:val="00A20AB3"/>
    <w:rsid w:val="00A21256"/>
    <w:rsid w:val="00A21CAE"/>
    <w:rsid w:val="00A23D7B"/>
    <w:rsid w:val="00A246B6"/>
    <w:rsid w:val="00A24EAD"/>
    <w:rsid w:val="00A33222"/>
    <w:rsid w:val="00A34FBC"/>
    <w:rsid w:val="00A36D20"/>
    <w:rsid w:val="00A3732B"/>
    <w:rsid w:val="00A43D42"/>
    <w:rsid w:val="00A47E70"/>
    <w:rsid w:val="00A53AEF"/>
    <w:rsid w:val="00A53F30"/>
    <w:rsid w:val="00A547EE"/>
    <w:rsid w:val="00A559E0"/>
    <w:rsid w:val="00A57E7B"/>
    <w:rsid w:val="00A626C1"/>
    <w:rsid w:val="00A62AC1"/>
    <w:rsid w:val="00A63A2E"/>
    <w:rsid w:val="00A64193"/>
    <w:rsid w:val="00A660DA"/>
    <w:rsid w:val="00A66F22"/>
    <w:rsid w:val="00A67B1B"/>
    <w:rsid w:val="00A70DAC"/>
    <w:rsid w:val="00A73718"/>
    <w:rsid w:val="00A74762"/>
    <w:rsid w:val="00A74CB1"/>
    <w:rsid w:val="00A74DE5"/>
    <w:rsid w:val="00A7601F"/>
    <w:rsid w:val="00A7671C"/>
    <w:rsid w:val="00A76AFE"/>
    <w:rsid w:val="00A77C38"/>
    <w:rsid w:val="00A81DAE"/>
    <w:rsid w:val="00A828C7"/>
    <w:rsid w:val="00A84DFB"/>
    <w:rsid w:val="00A8508F"/>
    <w:rsid w:val="00A900D8"/>
    <w:rsid w:val="00A91403"/>
    <w:rsid w:val="00A91740"/>
    <w:rsid w:val="00A92FBA"/>
    <w:rsid w:val="00A93C14"/>
    <w:rsid w:val="00A959D4"/>
    <w:rsid w:val="00AA1382"/>
    <w:rsid w:val="00AA14AD"/>
    <w:rsid w:val="00AA50CE"/>
    <w:rsid w:val="00AB00C3"/>
    <w:rsid w:val="00AB1204"/>
    <w:rsid w:val="00AB1244"/>
    <w:rsid w:val="00AB1FDB"/>
    <w:rsid w:val="00AB78E9"/>
    <w:rsid w:val="00AC0D07"/>
    <w:rsid w:val="00AC0DBB"/>
    <w:rsid w:val="00AC1878"/>
    <w:rsid w:val="00AC33C0"/>
    <w:rsid w:val="00AC4A3D"/>
    <w:rsid w:val="00AD08CF"/>
    <w:rsid w:val="00AD1CD8"/>
    <w:rsid w:val="00AD7990"/>
    <w:rsid w:val="00AE5A38"/>
    <w:rsid w:val="00AE6E2C"/>
    <w:rsid w:val="00AE7BF3"/>
    <w:rsid w:val="00AF0652"/>
    <w:rsid w:val="00AF1FA3"/>
    <w:rsid w:val="00AF37F2"/>
    <w:rsid w:val="00AF405E"/>
    <w:rsid w:val="00AF43A8"/>
    <w:rsid w:val="00B009C9"/>
    <w:rsid w:val="00B01EAF"/>
    <w:rsid w:val="00B02497"/>
    <w:rsid w:val="00B0502B"/>
    <w:rsid w:val="00B050A3"/>
    <w:rsid w:val="00B13319"/>
    <w:rsid w:val="00B13393"/>
    <w:rsid w:val="00B148B5"/>
    <w:rsid w:val="00B176CB"/>
    <w:rsid w:val="00B17D00"/>
    <w:rsid w:val="00B2065B"/>
    <w:rsid w:val="00B228DA"/>
    <w:rsid w:val="00B23A58"/>
    <w:rsid w:val="00B24807"/>
    <w:rsid w:val="00B258BB"/>
    <w:rsid w:val="00B34528"/>
    <w:rsid w:val="00B353A0"/>
    <w:rsid w:val="00B36674"/>
    <w:rsid w:val="00B36CF8"/>
    <w:rsid w:val="00B437CA"/>
    <w:rsid w:val="00B45817"/>
    <w:rsid w:val="00B478BE"/>
    <w:rsid w:val="00B47DE2"/>
    <w:rsid w:val="00B47F5B"/>
    <w:rsid w:val="00B50379"/>
    <w:rsid w:val="00B509D7"/>
    <w:rsid w:val="00B51473"/>
    <w:rsid w:val="00B52B62"/>
    <w:rsid w:val="00B52D05"/>
    <w:rsid w:val="00B52DCF"/>
    <w:rsid w:val="00B539B6"/>
    <w:rsid w:val="00B560B5"/>
    <w:rsid w:val="00B63D20"/>
    <w:rsid w:val="00B671B2"/>
    <w:rsid w:val="00B67B97"/>
    <w:rsid w:val="00B70003"/>
    <w:rsid w:val="00B70BDD"/>
    <w:rsid w:val="00B74469"/>
    <w:rsid w:val="00B75866"/>
    <w:rsid w:val="00B7599B"/>
    <w:rsid w:val="00B759E5"/>
    <w:rsid w:val="00B767C1"/>
    <w:rsid w:val="00B76C75"/>
    <w:rsid w:val="00B77805"/>
    <w:rsid w:val="00B77CC9"/>
    <w:rsid w:val="00B80C36"/>
    <w:rsid w:val="00B82D3C"/>
    <w:rsid w:val="00B845B4"/>
    <w:rsid w:val="00B85A92"/>
    <w:rsid w:val="00B85E1A"/>
    <w:rsid w:val="00B86038"/>
    <w:rsid w:val="00B8655B"/>
    <w:rsid w:val="00B87150"/>
    <w:rsid w:val="00B90D2F"/>
    <w:rsid w:val="00B90D82"/>
    <w:rsid w:val="00B95A81"/>
    <w:rsid w:val="00B968C8"/>
    <w:rsid w:val="00BA0DC4"/>
    <w:rsid w:val="00BA3765"/>
    <w:rsid w:val="00BA3EC5"/>
    <w:rsid w:val="00BA4F28"/>
    <w:rsid w:val="00BA62F0"/>
    <w:rsid w:val="00BA6B67"/>
    <w:rsid w:val="00BA6BFE"/>
    <w:rsid w:val="00BA716A"/>
    <w:rsid w:val="00BB0644"/>
    <w:rsid w:val="00BB0EA3"/>
    <w:rsid w:val="00BB1DEC"/>
    <w:rsid w:val="00BB4BA0"/>
    <w:rsid w:val="00BB579F"/>
    <w:rsid w:val="00BB5DFC"/>
    <w:rsid w:val="00BB6876"/>
    <w:rsid w:val="00BC21B5"/>
    <w:rsid w:val="00BC32FD"/>
    <w:rsid w:val="00BC4560"/>
    <w:rsid w:val="00BC49FA"/>
    <w:rsid w:val="00BC56E8"/>
    <w:rsid w:val="00BD279D"/>
    <w:rsid w:val="00BD3CC4"/>
    <w:rsid w:val="00BD48B0"/>
    <w:rsid w:val="00BD5914"/>
    <w:rsid w:val="00BD5C3B"/>
    <w:rsid w:val="00BD6BB8"/>
    <w:rsid w:val="00BD75DE"/>
    <w:rsid w:val="00BE0BEC"/>
    <w:rsid w:val="00BE0DB5"/>
    <w:rsid w:val="00BE333A"/>
    <w:rsid w:val="00BE3B42"/>
    <w:rsid w:val="00BE6E62"/>
    <w:rsid w:val="00BE7099"/>
    <w:rsid w:val="00BF1193"/>
    <w:rsid w:val="00BF1AA5"/>
    <w:rsid w:val="00BF2EB2"/>
    <w:rsid w:val="00BF3802"/>
    <w:rsid w:val="00BF546B"/>
    <w:rsid w:val="00BF75B8"/>
    <w:rsid w:val="00C02752"/>
    <w:rsid w:val="00C04578"/>
    <w:rsid w:val="00C04C84"/>
    <w:rsid w:val="00C0555D"/>
    <w:rsid w:val="00C11579"/>
    <w:rsid w:val="00C12DBC"/>
    <w:rsid w:val="00C12F0F"/>
    <w:rsid w:val="00C13CCD"/>
    <w:rsid w:val="00C14AED"/>
    <w:rsid w:val="00C21880"/>
    <w:rsid w:val="00C21CD9"/>
    <w:rsid w:val="00C25EDD"/>
    <w:rsid w:val="00C269F3"/>
    <w:rsid w:val="00C26D97"/>
    <w:rsid w:val="00C304DB"/>
    <w:rsid w:val="00C31B69"/>
    <w:rsid w:val="00C32373"/>
    <w:rsid w:val="00C32954"/>
    <w:rsid w:val="00C333D3"/>
    <w:rsid w:val="00C35C00"/>
    <w:rsid w:val="00C37C89"/>
    <w:rsid w:val="00C37CC6"/>
    <w:rsid w:val="00C4001B"/>
    <w:rsid w:val="00C44832"/>
    <w:rsid w:val="00C44F05"/>
    <w:rsid w:val="00C47406"/>
    <w:rsid w:val="00C5098E"/>
    <w:rsid w:val="00C51EC6"/>
    <w:rsid w:val="00C52F8E"/>
    <w:rsid w:val="00C53993"/>
    <w:rsid w:val="00C5481B"/>
    <w:rsid w:val="00C55C86"/>
    <w:rsid w:val="00C573F0"/>
    <w:rsid w:val="00C60EE2"/>
    <w:rsid w:val="00C6596C"/>
    <w:rsid w:val="00C6723E"/>
    <w:rsid w:val="00C700A9"/>
    <w:rsid w:val="00C705CD"/>
    <w:rsid w:val="00C71D11"/>
    <w:rsid w:val="00C721C0"/>
    <w:rsid w:val="00C7416C"/>
    <w:rsid w:val="00C741D7"/>
    <w:rsid w:val="00C74570"/>
    <w:rsid w:val="00C745AC"/>
    <w:rsid w:val="00C74ED2"/>
    <w:rsid w:val="00C80D54"/>
    <w:rsid w:val="00C812D7"/>
    <w:rsid w:val="00C816A4"/>
    <w:rsid w:val="00C81825"/>
    <w:rsid w:val="00C83E8D"/>
    <w:rsid w:val="00C85D14"/>
    <w:rsid w:val="00C85D84"/>
    <w:rsid w:val="00C87A8E"/>
    <w:rsid w:val="00C90B4F"/>
    <w:rsid w:val="00C91910"/>
    <w:rsid w:val="00C91D57"/>
    <w:rsid w:val="00C92123"/>
    <w:rsid w:val="00C93060"/>
    <w:rsid w:val="00C945DB"/>
    <w:rsid w:val="00C950F9"/>
    <w:rsid w:val="00C957E8"/>
    <w:rsid w:val="00C95985"/>
    <w:rsid w:val="00C95B80"/>
    <w:rsid w:val="00C95DBF"/>
    <w:rsid w:val="00C972FC"/>
    <w:rsid w:val="00C97B73"/>
    <w:rsid w:val="00CA0425"/>
    <w:rsid w:val="00CA4702"/>
    <w:rsid w:val="00CA6304"/>
    <w:rsid w:val="00CB2CBB"/>
    <w:rsid w:val="00CB3732"/>
    <w:rsid w:val="00CB4AC8"/>
    <w:rsid w:val="00CB512D"/>
    <w:rsid w:val="00CB78C6"/>
    <w:rsid w:val="00CC0F82"/>
    <w:rsid w:val="00CC2F3B"/>
    <w:rsid w:val="00CC36AB"/>
    <w:rsid w:val="00CC3856"/>
    <w:rsid w:val="00CC5026"/>
    <w:rsid w:val="00CC6B35"/>
    <w:rsid w:val="00CD0F8D"/>
    <w:rsid w:val="00CD2BA8"/>
    <w:rsid w:val="00CD37A2"/>
    <w:rsid w:val="00CD3B98"/>
    <w:rsid w:val="00CD4704"/>
    <w:rsid w:val="00CD7166"/>
    <w:rsid w:val="00CE1BC3"/>
    <w:rsid w:val="00CE334F"/>
    <w:rsid w:val="00CE5C0E"/>
    <w:rsid w:val="00CE6D1F"/>
    <w:rsid w:val="00CE7385"/>
    <w:rsid w:val="00CE787F"/>
    <w:rsid w:val="00CF095B"/>
    <w:rsid w:val="00CF73FB"/>
    <w:rsid w:val="00CF7513"/>
    <w:rsid w:val="00CF7E56"/>
    <w:rsid w:val="00D02CE5"/>
    <w:rsid w:val="00D03F9A"/>
    <w:rsid w:val="00D104E0"/>
    <w:rsid w:val="00D12356"/>
    <w:rsid w:val="00D14106"/>
    <w:rsid w:val="00D157AF"/>
    <w:rsid w:val="00D17CD9"/>
    <w:rsid w:val="00D202FA"/>
    <w:rsid w:val="00D26163"/>
    <w:rsid w:val="00D3450E"/>
    <w:rsid w:val="00D34C42"/>
    <w:rsid w:val="00D34F80"/>
    <w:rsid w:val="00D35F6F"/>
    <w:rsid w:val="00D4119A"/>
    <w:rsid w:val="00D42F34"/>
    <w:rsid w:val="00D448E5"/>
    <w:rsid w:val="00D450BB"/>
    <w:rsid w:val="00D50247"/>
    <w:rsid w:val="00D52328"/>
    <w:rsid w:val="00D52DDC"/>
    <w:rsid w:val="00D53840"/>
    <w:rsid w:val="00D600A6"/>
    <w:rsid w:val="00D608C3"/>
    <w:rsid w:val="00D60C73"/>
    <w:rsid w:val="00D613CE"/>
    <w:rsid w:val="00D62455"/>
    <w:rsid w:val="00D62B5D"/>
    <w:rsid w:val="00D63018"/>
    <w:rsid w:val="00D65010"/>
    <w:rsid w:val="00D65E90"/>
    <w:rsid w:val="00D67E64"/>
    <w:rsid w:val="00D7007A"/>
    <w:rsid w:val="00D70796"/>
    <w:rsid w:val="00D70D55"/>
    <w:rsid w:val="00D72C62"/>
    <w:rsid w:val="00D8700F"/>
    <w:rsid w:val="00D87713"/>
    <w:rsid w:val="00D91722"/>
    <w:rsid w:val="00D95B9C"/>
    <w:rsid w:val="00D96016"/>
    <w:rsid w:val="00D96439"/>
    <w:rsid w:val="00DA3D69"/>
    <w:rsid w:val="00DA47BA"/>
    <w:rsid w:val="00DA6073"/>
    <w:rsid w:val="00DB3000"/>
    <w:rsid w:val="00DB30C1"/>
    <w:rsid w:val="00DB3BE6"/>
    <w:rsid w:val="00DB5D4C"/>
    <w:rsid w:val="00DB66FE"/>
    <w:rsid w:val="00DC13B9"/>
    <w:rsid w:val="00DC1E78"/>
    <w:rsid w:val="00DC27BB"/>
    <w:rsid w:val="00DC2A68"/>
    <w:rsid w:val="00DC7FD0"/>
    <w:rsid w:val="00DD02B2"/>
    <w:rsid w:val="00DD1C80"/>
    <w:rsid w:val="00DD25C6"/>
    <w:rsid w:val="00DD2FD6"/>
    <w:rsid w:val="00DD4D31"/>
    <w:rsid w:val="00DD5724"/>
    <w:rsid w:val="00DE01B1"/>
    <w:rsid w:val="00DE0E9D"/>
    <w:rsid w:val="00DE34CF"/>
    <w:rsid w:val="00DE39CA"/>
    <w:rsid w:val="00DE3D01"/>
    <w:rsid w:val="00DE5274"/>
    <w:rsid w:val="00DE5A36"/>
    <w:rsid w:val="00DE6E1D"/>
    <w:rsid w:val="00DF350D"/>
    <w:rsid w:val="00DF4719"/>
    <w:rsid w:val="00E0015A"/>
    <w:rsid w:val="00E00703"/>
    <w:rsid w:val="00E02866"/>
    <w:rsid w:val="00E04DCA"/>
    <w:rsid w:val="00E0528C"/>
    <w:rsid w:val="00E05B96"/>
    <w:rsid w:val="00E066F5"/>
    <w:rsid w:val="00E07AC5"/>
    <w:rsid w:val="00E15BA1"/>
    <w:rsid w:val="00E17ABC"/>
    <w:rsid w:val="00E2430D"/>
    <w:rsid w:val="00E25B5C"/>
    <w:rsid w:val="00E27E18"/>
    <w:rsid w:val="00E30DE7"/>
    <w:rsid w:val="00E31381"/>
    <w:rsid w:val="00E36EA9"/>
    <w:rsid w:val="00E37307"/>
    <w:rsid w:val="00E37325"/>
    <w:rsid w:val="00E40BB7"/>
    <w:rsid w:val="00E42F43"/>
    <w:rsid w:val="00E44428"/>
    <w:rsid w:val="00E44878"/>
    <w:rsid w:val="00E4612F"/>
    <w:rsid w:val="00E477BB"/>
    <w:rsid w:val="00E47E57"/>
    <w:rsid w:val="00E52BF6"/>
    <w:rsid w:val="00E53BE2"/>
    <w:rsid w:val="00E555A0"/>
    <w:rsid w:val="00E636C5"/>
    <w:rsid w:val="00E64117"/>
    <w:rsid w:val="00E651F0"/>
    <w:rsid w:val="00E711C0"/>
    <w:rsid w:val="00E71A10"/>
    <w:rsid w:val="00E726D7"/>
    <w:rsid w:val="00E73600"/>
    <w:rsid w:val="00E76A9C"/>
    <w:rsid w:val="00E80C02"/>
    <w:rsid w:val="00E80D46"/>
    <w:rsid w:val="00E8217E"/>
    <w:rsid w:val="00E845F0"/>
    <w:rsid w:val="00E91903"/>
    <w:rsid w:val="00E935F8"/>
    <w:rsid w:val="00E939A0"/>
    <w:rsid w:val="00E952CE"/>
    <w:rsid w:val="00E95DC4"/>
    <w:rsid w:val="00E9743C"/>
    <w:rsid w:val="00EA243D"/>
    <w:rsid w:val="00EA32CF"/>
    <w:rsid w:val="00EA397D"/>
    <w:rsid w:val="00EA39CA"/>
    <w:rsid w:val="00EA44B8"/>
    <w:rsid w:val="00EA649B"/>
    <w:rsid w:val="00EB17B7"/>
    <w:rsid w:val="00EB2397"/>
    <w:rsid w:val="00EB35FD"/>
    <w:rsid w:val="00EB3F46"/>
    <w:rsid w:val="00EB5C22"/>
    <w:rsid w:val="00EB5D5F"/>
    <w:rsid w:val="00EB6425"/>
    <w:rsid w:val="00EC0F87"/>
    <w:rsid w:val="00EC18E2"/>
    <w:rsid w:val="00EC3B96"/>
    <w:rsid w:val="00EC729C"/>
    <w:rsid w:val="00ED191D"/>
    <w:rsid w:val="00ED301B"/>
    <w:rsid w:val="00ED31CE"/>
    <w:rsid w:val="00ED35DC"/>
    <w:rsid w:val="00ED53EF"/>
    <w:rsid w:val="00EE0733"/>
    <w:rsid w:val="00EE17AC"/>
    <w:rsid w:val="00EE236E"/>
    <w:rsid w:val="00EE36FB"/>
    <w:rsid w:val="00EE65BF"/>
    <w:rsid w:val="00EE73E7"/>
    <w:rsid w:val="00EE7D7C"/>
    <w:rsid w:val="00EF2519"/>
    <w:rsid w:val="00EF376B"/>
    <w:rsid w:val="00EF3A19"/>
    <w:rsid w:val="00EF4980"/>
    <w:rsid w:val="00EF7270"/>
    <w:rsid w:val="00F002FB"/>
    <w:rsid w:val="00F00A0D"/>
    <w:rsid w:val="00F02C36"/>
    <w:rsid w:val="00F03AED"/>
    <w:rsid w:val="00F03C76"/>
    <w:rsid w:val="00F077E6"/>
    <w:rsid w:val="00F10046"/>
    <w:rsid w:val="00F10B0F"/>
    <w:rsid w:val="00F11694"/>
    <w:rsid w:val="00F1224A"/>
    <w:rsid w:val="00F12783"/>
    <w:rsid w:val="00F14836"/>
    <w:rsid w:val="00F171F4"/>
    <w:rsid w:val="00F21E2B"/>
    <w:rsid w:val="00F24858"/>
    <w:rsid w:val="00F2517E"/>
    <w:rsid w:val="00F25D98"/>
    <w:rsid w:val="00F300FB"/>
    <w:rsid w:val="00F31092"/>
    <w:rsid w:val="00F3190B"/>
    <w:rsid w:val="00F35D14"/>
    <w:rsid w:val="00F372A4"/>
    <w:rsid w:val="00F406FD"/>
    <w:rsid w:val="00F457A5"/>
    <w:rsid w:val="00F45EAC"/>
    <w:rsid w:val="00F466F8"/>
    <w:rsid w:val="00F547EC"/>
    <w:rsid w:val="00F54B34"/>
    <w:rsid w:val="00F54B8D"/>
    <w:rsid w:val="00F561BC"/>
    <w:rsid w:val="00F60502"/>
    <w:rsid w:val="00F61596"/>
    <w:rsid w:val="00F639AF"/>
    <w:rsid w:val="00F63F28"/>
    <w:rsid w:val="00F64E83"/>
    <w:rsid w:val="00F664DC"/>
    <w:rsid w:val="00F66500"/>
    <w:rsid w:val="00F66501"/>
    <w:rsid w:val="00F710DB"/>
    <w:rsid w:val="00F75006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324A"/>
    <w:rsid w:val="00F9352C"/>
    <w:rsid w:val="00FA2987"/>
    <w:rsid w:val="00FA51A9"/>
    <w:rsid w:val="00FA55A0"/>
    <w:rsid w:val="00FA6307"/>
    <w:rsid w:val="00FB07B1"/>
    <w:rsid w:val="00FB4B83"/>
    <w:rsid w:val="00FB5106"/>
    <w:rsid w:val="00FB54F1"/>
    <w:rsid w:val="00FB6386"/>
    <w:rsid w:val="00FB72C0"/>
    <w:rsid w:val="00FB7DE3"/>
    <w:rsid w:val="00FC067F"/>
    <w:rsid w:val="00FC35C0"/>
    <w:rsid w:val="00FC42E3"/>
    <w:rsid w:val="00FC4EA2"/>
    <w:rsid w:val="00FC5EC0"/>
    <w:rsid w:val="00FD062A"/>
    <w:rsid w:val="00FD0DE0"/>
    <w:rsid w:val="00FD1CAF"/>
    <w:rsid w:val="00FD1FFE"/>
    <w:rsid w:val="00FD34D6"/>
    <w:rsid w:val="00FD3731"/>
    <w:rsid w:val="00FD5334"/>
    <w:rsid w:val="00FD5E4A"/>
    <w:rsid w:val="00FE006E"/>
    <w:rsid w:val="00FE039C"/>
    <w:rsid w:val="00FE345D"/>
    <w:rsid w:val="00FE4F79"/>
    <w:rsid w:val="00FE5266"/>
    <w:rsid w:val="00FE57B3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F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252D8-E377-4B37-9B9B-D2A4F7A7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2304</Words>
  <Characters>15066</Characters>
  <Application>Microsoft Office Word</Application>
  <DocSecurity>0</DocSecurity>
  <Lines>125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</cp:lastModifiedBy>
  <cp:revision>2</cp:revision>
  <cp:lastPrinted>1900-12-31T16:00:00Z</cp:lastPrinted>
  <dcterms:created xsi:type="dcterms:W3CDTF">2023-10-13T03:31:00Z</dcterms:created>
  <dcterms:modified xsi:type="dcterms:W3CDTF">2023-10-13T03:31:00Z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(3)jExS0xf8YCnm4iydKF8Z+rfUrQj8A4egl71j8AkxL6RSR3t4lY7k+9Uo28KFE0Esa6wcWEiO VuYXM7XCcs1iyXQiF+Wsfl4cwVyrz0/UOLaiYZuUVhoAXs3KFHHCXDlKn7HHgrrsTsThQsCZ xbxSIc8wBXJDjGirMrPsDGI4oxLXZfhpRrg1RENfFCAvpRPMTjQ9nLpYdry77BUWkQ+LRCCR Ao7ZR5ZMx0BZOJWrNu</vt:lpwstr>
  </property>
  <property fmtid="{D5CDD505-2E9C-101B-9397-08002B2CF9AE}" pid="4" name="_2015_ms_pID_7253431">
    <vt:lpwstr>qB9QnFGmc+nvM+J5rvYVWRlRUR0R9vmZclwC7Q7kIfn8ciQo0YnMiu sWwEHQPRyqqdBvEBCgEOwiR8HzdNVAks7gkQ9BuEO0XcmKZY6OvMcFRP3hoTPLmDGNWDagE4 VVrvJbTxdgq1IpnGsOYZLl2ZIlW11EALzpi4zg0CL4lcectj/NbAUK6RLcqlo0YwY9lr1jZt MuQ5UeqzGigw/Ak3fT1Jaas9MEzxFJpPmUwb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bQ==</vt:lpwstr>
  </property>
  <property fmtid="{D5CDD505-2E9C-101B-9397-08002B2CF9AE}" pid="10" name="CWMe287b6f0697111ee80004de700004ce7">
    <vt:lpwstr>CWM98TMcjBCFE8GqhWuTyJjEb465JXcE1ZIDRbzuVesEy025459JoCzht+AeG4No5LAJP5exK8745Cm7ISUPlszfw==</vt:lpwstr>
  </property>
  <property fmtid="{D5CDD505-2E9C-101B-9397-08002B2CF9AE}" pid="11" name="fileWhereFroms">
    <vt:lpwstr>PpjeLB1gRN0lwrPqMaCTkjPJP1EpJcUtKgLeBOVq7TOb5GHg1kl4+gSESQ5M8osHiEF2jt2X01f5sIBaZBGmMsIt6FXZTLEL8U48bvnmG3+L1Kex5PfDuKQOg5o6epUR7lIUSRT01pWEZlbbtucbM9ikUvrzCx3+giuEXMMlmtKiwBRyRy57Oe42cHih2VMUeZ2tdpfwmX/FaBFFXf4g/6hnHm7OCH0sQmhq5K/rhgB60JU7AHzdT80uq1NWwSQ</vt:lpwstr>
  </property>
</Properties>
</file>